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E7DA0">
        <w:rPr>
          <w:b/>
          <w:i/>
          <w:noProof/>
          <w:sz w:val="28"/>
        </w:rPr>
        <w:t>2501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E7DA0" w:rsidP="00547111">
            <w:pPr>
              <w:pStyle w:val="CRCoverPage"/>
              <w:spacing w:after="0"/>
              <w:rPr>
                <w:noProof/>
              </w:rPr>
            </w:pPr>
            <w:r>
              <w:rPr>
                <w:b/>
                <w:noProof/>
                <w:sz w:val="28"/>
              </w:rPr>
              <w:t>2183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9E6F31">
            <w:pPr>
              <w:pStyle w:val="CRCoverPage"/>
              <w:spacing w:after="0"/>
              <w:jc w:val="center"/>
              <w:rPr>
                <w:noProof/>
                <w:sz w:val="28"/>
              </w:rPr>
            </w:pPr>
            <w:r>
              <w:rPr>
                <w:b/>
                <w:noProof/>
                <w:sz w:val="28"/>
              </w:rPr>
              <w:t>1</w:t>
            </w:r>
            <w:r w:rsidR="00962426">
              <w:rPr>
                <w:b/>
                <w:noProof/>
                <w:sz w:val="28"/>
              </w:rPr>
              <w:t>6.</w:t>
            </w:r>
            <w:r w:rsidR="009E6F31">
              <w:rPr>
                <w:b/>
                <w:noProof/>
                <w:sz w:val="28"/>
              </w:rPr>
              <w:t>7</w:t>
            </w:r>
            <w:bookmarkStart w:id="0" w:name="_GoBack"/>
            <w:bookmarkEnd w:id="0"/>
            <w:r w:rsidR="003D4A19" w:rsidRPr="004A220A">
              <w:rPr>
                <w:b/>
                <w:noProof/>
                <w:sz w:val="28"/>
              </w:rPr>
              <w:t>.</w:t>
            </w:r>
            <w:r w:rsidR="0096242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E7DA0">
            <w:pPr>
              <w:pStyle w:val="CRCoverPage"/>
              <w:spacing w:after="0"/>
              <w:ind w:left="100"/>
              <w:rPr>
                <w:noProof/>
              </w:rPr>
            </w:pPr>
            <w:r w:rsidRPr="00CE7DA0">
              <w:rPr>
                <w:noProof/>
                <w:lang w:eastAsia="zh-CN"/>
              </w:rPr>
              <w:t>Correction to NR MDT TC 8.1.6.1.4.4-CEF-RRC re-establishment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2E12C9">
            <w:pPr>
              <w:pStyle w:val="CRCoverPage"/>
              <w:spacing w:after="0"/>
              <w:ind w:left="100"/>
              <w:rPr>
                <w:noProof/>
              </w:rPr>
            </w:pPr>
            <w:r w:rsidRPr="002E12C9">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858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485801">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962426" w:rsidRPr="004A220A" w:rsidTr="00547111">
        <w:tc>
          <w:tcPr>
            <w:tcW w:w="2694" w:type="dxa"/>
            <w:gridSpan w:val="2"/>
            <w:tcBorders>
              <w:top w:val="single" w:sz="4" w:space="0" w:color="auto"/>
              <w:left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62426" w:rsidRDefault="00F7670B" w:rsidP="00C75FF7">
            <w:pPr>
              <w:pStyle w:val="CRCoverPage"/>
              <w:spacing w:after="0"/>
              <w:ind w:left="100"/>
              <w:rPr>
                <w:noProof/>
              </w:rPr>
            </w:pPr>
            <w:r>
              <w:rPr>
                <w:rFonts w:hint="eastAsia"/>
                <w:noProof/>
                <w:lang w:eastAsia="zh-CN"/>
              </w:rPr>
              <w:t>Specific</w:t>
            </w:r>
            <w:r>
              <w:rPr>
                <w:noProof/>
                <w:lang w:eastAsia="zh-CN"/>
              </w:rPr>
              <w:t xml:space="preserve"> content of the messages</w:t>
            </w:r>
            <w:r w:rsidR="00C75FF7">
              <w:rPr>
                <w:noProof/>
                <w:lang w:eastAsia="zh-CN"/>
              </w:rPr>
              <w:t>/IEs</w:t>
            </w:r>
            <w:r>
              <w:rPr>
                <w:noProof/>
                <w:lang w:eastAsia="zh-CN"/>
              </w:rPr>
              <w:t xml:space="preserve"> had not been specified.</w:t>
            </w:r>
          </w:p>
        </w:tc>
      </w:tr>
      <w:tr w:rsidR="00962426" w:rsidRPr="004A220A" w:rsidTr="00547111">
        <w:tc>
          <w:tcPr>
            <w:tcW w:w="2694" w:type="dxa"/>
            <w:gridSpan w:val="2"/>
            <w:tcBorders>
              <w:left w:val="single" w:sz="4" w:space="0" w:color="auto"/>
            </w:tcBorders>
          </w:tcPr>
          <w:p w:rsidR="00962426" w:rsidRPr="004A220A" w:rsidRDefault="00962426" w:rsidP="00962426">
            <w:pPr>
              <w:pStyle w:val="CRCoverPage"/>
              <w:spacing w:after="0"/>
              <w:rPr>
                <w:b/>
                <w:i/>
                <w:noProof/>
                <w:sz w:val="8"/>
                <w:szCs w:val="8"/>
              </w:rPr>
            </w:pPr>
          </w:p>
        </w:tc>
        <w:tc>
          <w:tcPr>
            <w:tcW w:w="6946" w:type="dxa"/>
            <w:gridSpan w:val="9"/>
            <w:tcBorders>
              <w:right w:val="single" w:sz="4" w:space="0" w:color="auto"/>
            </w:tcBorders>
          </w:tcPr>
          <w:p w:rsidR="00962426" w:rsidRDefault="00962426" w:rsidP="00962426">
            <w:pPr>
              <w:pStyle w:val="CRCoverPage"/>
              <w:spacing w:after="0"/>
              <w:rPr>
                <w:noProof/>
                <w:sz w:val="8"/>
                <w:szCs w:val="8"/>
              </w:rPr>
            </w:pPr>
          </w:p>
        </w:tc>
      </w:tr>
      <w:tr w:rsidR="00962426" w:rsidRPr="004A220A" w:rsidTr="00547111">
        <w:tc>
          <w:tcPr>
            <w:tcW w:w="2694" w:type="dxa"/>
            <w:gridSpan w:val="2"/>
            <w:tcBorders>
              <w:left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62426" w:rsidRDefault="00962426" w:rsidP="00F7670B">
            <w:pPr>
              <w:pStyle w:val="CRCoverPage"/>
              <w:spacing w:after="0"/>
              <w:ind w:left="100"/>
              <w:rPr>
                <w:noProof/>
                <w:lang w:eastAsia="zh-CN"/>
              </w:rPr>
            </w:pPr>
            <w:r>
              <w:rPr>
                <w:noProof/>
                <w:lang w:eastAsia="zh-CN"/>
              </w:rPr>
              <w:t xml:space="preserve">Added </w:t>
            </w:r>
            <w:r w:rsidR="00F7670B">
              <w:rPr>
                <w:noProof/>
                <w:lang w:eastAsia="zh-CN"/>
              </w:rPr>
              <w:t>specific content of the messages/IEs configuration</w:t>
            </w:r>
            <w:r>
              <w:rPr>
                <w:noProof/>
                <w:lang w:eastAsia="zh-CN"/>
              </w:rPr>
              <w:t>.</w:t>
            </w:r>
          </w:p>
        </w:tc>
      </w:tr>
      <w:tr w:rsidR="00962426" w:rsidRPr="004A220A" w:rsidTr="00547111">
        <w:tc>
          <w:tcPr>
            <w:tcW w:w="2694" w:type="dxa"/>
            <w:gridSpan w:val="2"/>
            <w:tcBorders>
              <w:left w:val="single" w:sz="4" w:space="0" w:color="auto"/>
            </w:tcBorders>
          </w:tcPr>
          <w:p w:rsidR="00962426" w:rsidRPr="004A220A" w:rsidRDefault="00962426" w:rsidP="00962426">
            <w:pPr>
              <w:pStyle w:val="CRCoverPage"/>
              <w:spacing w:after="0"/>
              <w:rPr>
                <w:b/>
                <w:i/>
                <w:noProof/>
                <w:sz w:val="8"/>
                <w:szCs w:val="8"/>
              </w:rPr>
            </w:pPr>
          </w:p>
        </w:tc>
        <w:tc>
          <w:tcPr>
            <w:tcW w:w="6946" w:type="dxa"/>
            <w:gridSpan w:val="9"/>
            <w:tcBorders>
              <w:right w:val="single" w:sz="4" w:space="0" w:color="auto"/>
            </w:tcBorders>
          </w:tcPr>
          <w:p w:rsidR="00962426" w:rsidRDefault="00962426" w:rsidP="00962426">
            <w:pPr>
              <w:pStyle w:val="CRCoverPage"/>
              <w:spacing w:after="0"/>
              <w:rPr>
                <w:noProof/>
                <w:sz w:val="8"/>
                <w:szCs w:val="8"/>
              </w:rPr>
            </w:pPr>
          </w:p>
        </w:tc>
      </w:tr>
      <w:tr w:rsidR="00962426" w:rsidRPr="004A220A" w:rsidTr="00547111">
        <w:tc>
          <w:tcPr>
            <w:tcW w:w="2694" w:type="dxa"/>
            <w:gridSpan w:val="2"/>
            <w:tcBorders>
              <w:left w:val="single" w:sz="4" w:space="0" w:color="auto"/>
              <w:bottom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2426" w:rsidRDefault="00F7670B" w:rsidP="00962426">
            <w:pPr>
              <w:pStyle w:val="CRCoverPage"/>
              <w:spacing w:after="0"/>
              <w:ind w:left="100"/>
              <w:rPr>
                <w:noProof/>
              </w:rPr>
            </w:pPr>
            <w:r>
              <w:rPr>
                <w:noProof/>
                <w:lang w:eastAsia="zh-CN"/>
              </w:rPr>
              <w:t>Test case is incomplete</w:t>
            </w:r>
            <w:r w:rsidR="00962426">
              <w:rPr>
                <w:noProof/>
                <w:lang w:eastAsia="zh-CN"/>
              </w:rPr>
              <w:t>.</w:t>
            </w:r>
          </w:p>
        </w:tc>
      </w:tr>
      <w:tr w:rsidR="00962426" w:rsidRPr="004A220A" w:rsidTr="00547111">
        <w:tc>
          <w:tcPr>
            <w:tcW w:w="2694" w:type="dxa"/>
            <w:gridSpan w:val="2"/>
          </w:tcPr>
          <w:p w:rsidR="00962426" w:rsidRPr="004A220A" w:rsidRDefault="00962426" w:rsidP="00962426">
            <w:pPr>
              <w:pStyle w:val="CRCoverPage"/>
              <w:spacing w:after="0"/>
              <w:rPr>
                <w:b/>
                <w:i/>
                <w:noProof/>
                <w:sz w:val="8"/>
                <w:szCs w:val="8"/>
              </w:rPr>
            </w:pPr>
          </w:p>
        </w:tc>
        <w:tc>
          <w:tcPr>
            <w:tcW w:w="6946" w:type="dxa"/>
            <w:gridSpan w:val="9"/>
          </w:tcPr>
          <w:p w:rsidR="00962426" w:rsidRDefault="00962426" w:rsidP="00962426">
            <w:pPr>
              <w:pStyle w:val="CRCoverPage"/>
              <w:spacing w:after="0"/>
              <w:rPr>
                <w:noProof/>
                <w:sz w:val="8"/>
                <w:szCs w:val="8"/>
              </w:rPr>
            </w:pPr>
          </w:p>
        </w:tc>
      </w:tr>
      <w:tr w:rsidR="00962426" w:rsidRPr="004A220A" w:rsidTr="00547111">
        <w:tc>
          <w:tcPr>
            <w:tcW w:w="2694" w:type="dxa"/>
            <w:gridSpan w:val="2"/>
            <w:tcBorders>
              <w:top w:val="single" w:sz="4" w:space="0" w:color="auto"/>
              <w:left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962426" w:rsidRDefault="00962426" w:rsidP="00CE7DA0">
            <w:pPr>
              <w:pStyle w:val="CRCoverPage"/>
              <w:spacing w:after="0"/>
              <w:ind w:left="100"/>
              <w:rPr>
                <w:noProof/>
                <w:lang w:eastAsia="zh-CN"/>
              </w:rPr>
            </w:pPr>
            <w:r>
              <w:rPr>
                <w:noProof/>
                <w:lang w:eastAsia="zh-CN"/>
              </w:rPr>
              <w:t xml:space="preserve">8.1.6.1.4.4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E7DA0">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CE7DA0" w:rsidP="00962426">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C7720" w:rsidRPr="00EC7720" w:rsidRDefault="00EC7720" w:rsidP="00EC7720">
      <w:pPr>
        <w:keepNext/>
        <w:keepLines/>
        <w:spacing w:before="120"/>
        <w:ind w:left="1985" w:hanging="1985"/>
        <w:outlineLvl w:val="5"/>
        <w:rPr>
          <w:rFonts w:ascii="Arial" w:hAnsi="Arial" w:cs="Arial"/>
          <w:lang w:eastAsia="en-GB"/>
        </w:rPr>
      </w:pPr>
      <w:r w:rsidRPr="00EC7720">
        <w:rPr>
          <w:rFonts w:ascii="Arial" w:hAnsi="Arial" w:cs="Arial"/>
          <w:lang w:eastAsia="en-GB"/>
        </w:rPr>
        <w:t>8.1.6.1.4.4</w:t>
      </w:r>
      <w:bookmarkStart w:id="2" w:name="_Toc36158017"/>
      <w:bookmarkStart w:id="3" w:name="_Toc29462040"/>
      <w:bookmarkStart w:id="4" w:name="_Toc29233435"/>
      <w:bookmarkStart w:id="5" w:name="_Toc21103098"/>
      <w:r w:rsidRPr="00EC7720">
        <w:rPr>
          <w:rFonts w:ascii="Arial" w:hAnsi="Arial" w:cs="Arial"/>
          <w:lang w:eastAsia="en-GB"/>
        </w:rPr>
        <w:tab/>
      </w:r>
      <w:bookmarkEnd w:id="2"/>
      <w:bookmarkEnd w:id="3"/>
      <w:bookmarkEnd w:id="4"/>
      <w:bookmarkEnd w:id="5"/>
      <w:r w:rsidRPr="00EC7720">
        <w:rPr>
          <w:rFonts w:ascii="Arial" w:hAnsi="Arial" w:cs="Arial"/>
          <w:lang w:eastAsia="en-GB"/>
        </w:rPr>
        <w:t>Connection Establishment Failure / Logging and reporting / Reporting at RRC connection re-establishment</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8.1.6.1.4.4.1</w:t>
      </w:r>
      <w:r w:rsidRPr="00EC7720">
        <w:rPr>
          <w:rFonts w:ascii="Arial" w:hAnsi="Arial" w:cs="Arial"/>
          <w:lang w:eastAsia="en-GB"/>
        </w:rPr>
        <w:tab/>
        <w:t>Test Purpose (TP)</w:t>
      </w:r>
    </w:p>
    <w:p w:rsidR="00EC7720" w:rsidRPr="00EC7720" w:rsidRDefault="00EC7720" w:rsidP="00EC7720">
      <w:pPr>
        <w:keepNext/>
        <w:keepLines/>
        <w:spacing w:before="120"/>
        <w:ind w:left="1985" w:hanging="1985"/>
        <w:rPr>
          <w:rFonts w:ascii="Arial" w:hAnsi="Arial" w:cs="Arial"/>
        </w:rPr>
      </w:pPr>
      <w:r w:rsidRPr="00EC7720">
        <w:rPr>
          <w:rFonts w:ascii="Arial" w:hAnsi="Arial" w:cs="Arial"/>
        </w:rPr>
        <w:t>(1)</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b/>
          <w:noProof/>
          <w:sz w:val="16"/>
        </w:rPr>
        <w:t>with</w:t>
      </w:r>
      <w:r w:rsidRPr="00EC7720">
        <w:rPr>
          <w:rFonts w:ascii="Courier New" w:hAnsi="Courier New"/>
          <w:noProof/>
          <w:sz w:val="16"/>
        </w:rPr>
        <w:t xml:space="preserve"> { UE has connection establishment failure information available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b/>
          <w:noProof/>
          <w:sz w:val="16"/>
        </w:rPr>
        <w:t>ensure that</w:t>
      </w:r>
      <w:r w:rsidRPr="00EC7720">
        <w:rPr>
          <w:rFonts w:ascii="Courier New" w:hAnsi="Courier New"/>
          <w:noProof/>
          <w:sz w:val="16"/>
        </w:rPr>
        <w:t xml:space="preserv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noProof/>
          <w:sz w:val="16"/>
        </w:rPr>
        <w:t xml:space="preserve">  </w:t>
      </w:r>
      <w:r w:rsidRPr="00EC7720">
        <w:rPr>
          <w:rFonts w:ascii="Courier New" w:hAnsi="Courier New"/>
          <w:b/>
          <w:noProof/>
          <w:sz w:val="16"/>
        </w:rPr>
        <w:t>when</w:t>
      </w:r>
      <w:r w:rsidRPr="00EC7720">
        <w:rPr>
          <w:rFonts w:ascii="Courier New" w:hAnsi="Courier New"/>
          <w:noProof/>
          <w:sz w:val="16"/>
        </w:rPr>
        <w:t xml:space="preserve"> { UE performs an an RRC Connection re-establishment procedure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noProof/>
          <w:sz w:val="16"/>
        </w:rPr>
        <w:t xml:space="preserve">    </w:t>
      </w:r>
      <w:r w:rsidRPr="00EC7720">
        <w:rPr>
          <w:rFonts w:ascii="Courier New" w:hAnsi="Courier New"/>
          <w:b/>
          <w:noProof/>
          <w:sz w:val="16"/>
        </w:rPr>
        <w:t>then</w:t>
      </w:r>
      <w:r w:rsidRPr="00EC7720">
        <w:rPr>
          <w:rFonts w:ascii="Courier New" w:hAnsi="Courier New"/>
          <w:noProof/>
          <w:sz w:val="16"/>
        </w:rPr>
        <w:t xml:space="preserve"> { UE sends an RRCReestablishmentComplete message with connEstFailInfoAvailable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noProof/>
          <w:sz w:val="16"/>
        </w:rPr>
        <w:t xml:space="preserve">            }</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8.1.6.1.4.4.2</w:t>
      </w:r>
      <w:r w:rsidRPr="00EC7720">
        <w:rPr>
          <w:rFonts w:ascii="Arial" w:hAnsi="Arial" w:cs="Arial"/>
          <w:lang w:eastAsia="en-GB"/>
        </w:rPr>
        <w:tab/>
        <w:t>Conformance requirements</w:t>
      </w:r>
    </w:p>
    <w:p w:rsidR="00EC7720" w:rsidRPr="00EC7720" w:rsidRDefault="00EC7720" w:rsidP="00EC7720">
      <w:pPr>
        <w:overflowPunct w:val="0"/>
        <w:autoSpaceDE w:val="0"/>
        <w:autoSpaceDN w:val="0"/>
        <w:adjustRightInd w:val="0"/>
        <w:textAlignment w:val="baseline"/>
        <w:rPr>
          <w:lang w:eastAsia="en-GB"/>
        </w:rPr>
      </w:pPr>
      <w:r w:rsidRPr="00EC7720">
        <w:rPr>
          <w:lang w:eastAsia="en-GB"/>
        </w:rPr>
        <w:t>References: The conformance requirements covered in the current TC are specified in: TS 38.331, clauses 5.3.7.5. Unless otherwise stated these are Rel-16 requirements.</w:t>
      </w:r>
    </w:p>
    <w:p w:rsidR="00EC7720" w:rsidRPr="00EC7720" w:rsidRDefault="00EC7720" w:rsidP="00EC7720">
      <w:r w:rsidRPr="00EC7720">
        <w:t>[TS 38.331, clause 5.3.7.5]</w:t>
      </w:r>
    </w:p>
    <w:p w:rsidR="00EC7720" w:rsidRPr="00EC7720" w:rsidRDefault="00EC7720" w:rsidP="00EC7720">
      <w:r w:rsidRPr="00EC7720">
        <w:t>The UE shall:</w:t>
      </w:r>
    </w:p>
    <w:p w:rsidR="00EC7720" w:rsidRPr="00EC7720" w:rsidRDefault="00EC7720" w:rsidP="00EC7720">
      <w:pPr>
        <w:overflowPunct w:val="0"/>
        <w:autoSpaceDE w:val="0"/>
        <w:autoSpaceDN w:val="0"/>
        <w:adjustRightInd w:val="0"/>
        <w:textAlignment w:val="baseline"/>
        <w:rPr>
          <w:lang w:eastAsia="zh-CN"/>
        </w:rPr>
      </w:pPr>
      <w:r w:rsidRPr="00EC7720">
        <w:rPr>
          <w:lang w:eastAsia="zh-CN"/>
        </w:rPr>
        <w:t>…</w:t>
      </w:r>
    </w:p>
    <w:p w:rsidR="00EC7720" w:rsidRPr="00EC7720" w:rsidRDefault="00EC7720" w:rsidP="00EC7720">
      <w:pPr>
        <w:ind w:left="568" w:hanging="284"/>
      </w:pPr>
      <w:r w:rsidRPr="00EC7720">
        <w:t>1&gt;</w:t>
      </w:r>
      <w:r w:rsidRPr="00EC7720">
        <w:tab/>
        <w:t xml:space="preserve">set the content of </w:t>
      </w:r>
      <w:proofErr w:type="spellStart"/>
      <w:r w:rsidRPr="00EC7720">
        <w:rPr>
          <w:i/>
        </w:rPr>
        <w:t>RRCReestablishmentComplete</w:t>
      </w:r>
      <w:proofErr w:type="spellEnd"/>
      <w:r w:rsidRPr="00EC7720">
        <w:t xml:space="preserve"> message as follows:</w:t>
      </w:r>
    </w:p>
    <w:p w:rsidR="00EC7720" w:rsidRPr="00EC7720" w:rsidRDefault="00EC7720" w:rsidP="00EC7720">
      <w:pPr>
        <w:ind w:left="851" w:hanging="284"/>
      </w:pPr>
      <w:r w:rsidRPr="00EC7720">
        <w:t>2&gt;</w:t>
      </w:r>
      <w:r w:rsidRPr="00EC7720">
        <w:tab/>
        <w:t>if the UE has logged measurements available for NR and if the RPLMN is included in</w:t>
      </w:r>
      <w:r w:rsidRPr="00EC7720">
        <w:rPr>
          <w:i/>
        </w:rPr>
        <w:t xml:space="preserve"> </w:t>
      </w:r>
      <w:proofErr w:type="spellStart"/>
      <w:r w:rsidRPr="00EC7720">
        <w:rPr>
          <w:i/>
          <w:iCs/>
        </w:rPr>
        <w:t>plmn-IdentityList</w:t>
      </w:r>
      <w:proofErr w:type="spellEnd"/>
      <w:r w:rsidRPr="00EC7720">
        <w:t xml:space="preserve"> stored in </w:t>
      </w:r>
      <w:proofErr w:type="spellStart"/>
      <w:r w:rsidRPr="00EC7720">
        <w:rPr>
          <w:i/>
          <w:iCs/>
        </w:rPr>
        <w:t>VarLogMeasReport</w:t>
      </w:r>
      <w:proofErr w:type="spellEnd"/>
      <w:r w:rsidRPr="00EC7720">
        <w:t>:</w:t>
      </w:r>
    </w:p>
    <w:p w:rsidR="00EC7720" w:rsidRPr="00EC7720" w:rsidRDefault="00EC7720" w:rsidP="00EC7720">
      <w:pPr>
        <w:ind w:left="1135" w:hanging="284"/>
      </w:pPr>
      <w:r w:rsidRPr="00EC7720">
        <w:t>3&gt;</w:t>
      </w:r>
      <w:r w:rsidRPr="00EC7720">
        <w:tab/>
        <w:t xml:space="preserve">include the </w:t>
      </w:r>
      <w:bookmarkStart w:id="6" w:name="OLE_LINK2"/>
      <w:bookmarkStart w:id="7" w:name="OLE_LINK1"/>
      <w:proofErr w:type="spellStart"/>
      <w:r w:rsidRPr="00EC7720">
        <w:rPr>
          <w:i/>
          <w:iCs/>
        </w:rPr>
        <w:t>logMeas</w:t>
      </w:r>
      <w:r w:rsidRPr="00EC7720">
        <w:rPr>
          <w:i/>
        </w:rPr>
        <w:t>Available</w:t>
      </w:r>
      <w:proofErr w:type="spellEnd"/>
      <w:r w:rsidRPr="00EC7720">
        <w:rPr>
          <w:i/>
        </w:rPr>
        <w:t xml:space="preserve"> </w:t>
      </w:r>
      <w:r w:rsidRPr="00EC7720">
        <w:rPr>
          <w:iCs/>
        </w:rPr>
        <w:t xml:space="preserve">in the </w:t>
      </w:r>
      <w:proofErr w:type="spellStart"/>
      <w:r w:rsidRPr="00EC7720">
        <w:rPr>
          <w:i/>
        </w:rPr>
        <w:t>RRCReestablishmentComplete</w:t>
      </w:r>
      <w:proofErr w:type="spellEnd"/>
      <w:r w:rsidRPr="00EC7720">
        <w:t xml:space="preserve"> message</w:t>
      </w:r>
      <w:bookmarkEnd w:id="6"/>
      <w:bookmarkEnd w:id="7"/>
      <w:r w:rsidRPr="00EC7720">
        <w:t>;</w:t>
      </w:r>
    </w:p>
    <w:p w:rsidR="00EC7720" w:rsidRPr="00EC7720" w:rsidRDefault="00EC7720" w:rsidP="00EC7720">
      <w:r w:rsidRPr="00EC7720">
        <w:t>…</w:t>
      </w:r>
    </w:p>
    <w:p w:rsidR="00EC7720" w:rsidRPr="00EC7720" w:rsidRDefault="00EC7720" w:rsidP="00EC7720">
      <w:pPr>
        <w:ind w:left="851" w:hanging="284"/>
      </w:pPr>
      <w:r w:rsidRPr="00EC7720">
        <w:t>2&gt;</w:t>
      </w:r>
      <w:r w:rsidRPr="00EC7720">
        <w:tab/>
        <w:t xml:space="preserve">if the UE has connection establishment failure or connection resume failure information available in </w:t>
      </w:r>
      <w:proofErr w:type="spellStart"/>
      <w:r w:rsidRPr="00EC7720">
        <w:rPr>
          <w:i/>
        </w:rPr>
        <w:t>VarConnEstFailReport</w:t>
      </w:r>
      <w:proofErr w:type="spellEnd"/>
      <w:r w:rsidRPr="00EC7720">
        <w:t xml:space="preserve"> and if the RPLMN is equal to</w:t>
      </w:r>
      <w:r w:rsidRPr="00EC7720">
        <w:rPr>
          <w:i/>
        </w:rPr>
        <w:t xml:space="preserve"> </w:t>
      </w:r>
      <w:proofErr w:type="spellStart"/>
      <w:r w:rsidRPr="00EC7720">
        <w:rPr>
          <w:i/>
        </w:rPr>
        <w:t>plmn</w:t>
      </w:r>
      <w:proofErr w:type="spellEnd"/>
      <w:r w:rsidRPr="00EC7720">
        <w:rPr>
          <w:i/>
        </w:rPr>
        <w:t>-Identity</w:t>
      </w:r>
      <w:r w:rsidRPr="00EC7720">
        <w:t xml:space="preserve"> stored in </w:t>
      </w:r>
      <w:proofErr w:type="spellStart"/>
      <w:r w:rsidRPr="00EC7720">
        <w:rPr>
          <w:i/>
        </w:rPr>
        <w:t>VarConnEstFailReport</w:t>
      </w:r>
      <w:proofErr w:type="spellEnd"/>
      <w:r w:rsidRPr="00EC7720">
        <w:t>:</w:t>
      </w:r>
    </w:p>
    <w:p w:rsidR="00EC7720" w:rsidRPr="00EC7720" w:rsidRDefault="00EC7720" w:rsidP="00EC7720">
      <w:pPr>
        <w:ind w:left="1135" w:hanging="284"/>
      </w:pPr>
      <w:r w:rsidRPr="00EC7720">
        <w:t>3&gt;</w:t>
      </w:r>
      <w:r w:rsidRPr="00EC7720">
        <w:tab/>
        <w:t xml:space="preserve">include </w:t>
      </w:r>
      <w:proofErr w:type="spellStart"/>
      <w:r w:rsidRPr="00EC7720">
        <w:rPr>
          <w:i/>
        </w:rPr>
        <w:t>connEstFailInfoAvailable</w:t>
      </w:r>
      <w:proofErr w:type="spellEnd"/>
      <w:r w:rsidRPr="00EC7720">
        <w:rPr>
          <w:i/>
        </w:rPr>
        <w:t xml:space="preserve"> </w:t>
      </w:r>
      <w:r w:rsidRPr="00EC7720">
        <w:rPr>
          <w:iCs/>
        </w:rPr>
        <w:t xml:space="preserve">in the </w:t>
      </w:r>
      <w:proofErr w:type="spellStart"/>
      <w:r w:rsidRPr="00EC7720">
        <w:rPr>
          <w:i/>
        </w:rPr>
        <w:t>RRCReestablishmentComplete</w:t>
      </w:r>
      <w:proofErr w:type="spellEnd"/>
      <w:r w:rsidRPr="00EC7720">
        <w:t xml:space="preserve"> message;</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8.1.6.1.4.4.3</w:t>
      </w:r>
      <w:r w:rsidRPr="00EC7720">
        <w:rPr>
          <w:rFonts w:ascii="Arial" w:hAnsi="Arial" w:cs="Arial"/>
          <w:lang w:eastAsia="en-GB"/>
        </w:rPr>
        <w:tab/>
        <w:t>Test description</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8.1.6.1.4.4.3.1</w:t>
      </w:r>
      <w:r w:rsidRPr="00EC7720">
        <w:rPr>
          <w:rFonts w:ascii="Arial" w:hAnsi="Arial" w:cs="Arial"/>
          <w:lang w:eastAsia="en-GB"/>
        </w:rPr>
        <w:tab/>
        <w:t>Pre-test conditions</w:t>
      </w:r>
    </w:p>
    <w:p w:rsidR="00EC7720" w:rsidRPr="00EC7720" w:rsidRDefault="00EC7720" w:rsidP="00EC7720">
      <w:pPr>
        <w:keepNext/>
        <w:keepLines/>
        <w:spacing w:before="120"/>
        <w:ind w:left="1985" w:hanging="1985"/>
        <w:rPr>
          <w:rFonts w:ascii="Arial" w:hAnsi="Arial" w:cs="Arial"/>
          <w:lang w:eastAsia="sv-SE"/>
        </w:rPr>
      </w:pPr>
      <w:r w:rsidRPr="00EC7720">
        <w:rPr>
          <w:rFonts w:ascii="Arial" w:hAnsi="Arial" w:cs="Arial"/>
          <w:lang w:eastAsia="sv-SE"/>
        </w:rPr>
        <w:t>System Simulator:</w:t>
      </w:r>
    </w:p>
    <w:p w:rsidR="00EC7720" w:rsidRPr="00EC7720" w:rsidRDefault="00EC7720" w:rsidP="00EC7720">
      <w:pPr>
        <w:ind w:left="568" w:hanging="284"/>
      </w:pPr>
      <w:r w:rsidRPr="00EC7720">
        <w:t>- NR Cell 1 and Cell 2.</w:t>
      </w:r>
    </w:p>
    <w:p w:rsidR="00EC7720" w:rsidRPr="00EC7720" w:rsidRDefault="00EC7720" w:rsidP="00EC7720">
      <w:pPr>
        <w:ind w:left="568" w:hanging="284"/>
      </w:pPr>
      <w:r w:rsidRPr="00EC7720">
        <w:t>- System information combination NR-2 as defined in TS 38.508-1 [4] clause 4.4.3.1.2.</w:t>
      </w:r>
    </w:p>
    <w:p w:rsidR="00EC7720" w:rsidRPr="00EC7720" w:rsidRDefault="00EC7720" w:rsidP="00EC7720">
      <w:pPr>
        <w:keepNext/>
        <w:keepLines/>
        <w:spacing w:before="120"/>
        <w:ind w:left="1985" w:hanging="1985"/>
        <w:rPr>
          <w:rFonts w:ascii="Arial" w:hAnsi="Arial" w:cs="Arial"/>
          <w:lang w:eastAsia="sv-SE"/>
        </w:rPr>
      </w:pPr>
      <w:r w:rsidRPr="00EC7720">
        <w:rPr>
          <w:rFonts w:ascii="Arial" w:hAnsi="Arial" w:cs="Arial"/>
          <w:lang w:eastAsia="sv-SE"/>
        </w:rPr>
        <w:t>UE:</w:t>
      </w:r>
    </w:p>
    <w:p w:rsidR="00EC7720" w:rsidRPr="00EC7720" w:rsidRDefault="00EC7720" w:rsidP="00EC7720">
      <w:pPr>
        <w:ind w:left="568" w:hanging="284"/>
      </w:pPr>
      <w:r w:rsidRPr="00EC7720">
        <w:t>- None.</w:t>
      </w:r>
    </w:p>
    <w:p w:rsidR="00EC7720" w:rsidRPr="00EC7720" w:rsidRDefault="00EC7720" w:rsidP="00EC7720">
      <w:pPr>
        <w:keepNext/>
        <w:keepLines/>
        <w:spacing w:before="120"/>
        <w:ind w:left="1985" w:hanging="1985"/>
        <w:rPr>
          <w:rFonts w:ascii="Arial" w:hAnsi="Arial" w:cs="Arial"/>
          <w:lang w:eastAsia="sv-SE"/>
        </w:rPr>
      </w:pPr>
      <w:r w:rsidRPr="00EC7720">
        <w:rPr>
          <w:rFonts w:ascii="Arial" w:hAnsi="Arial" w:cs="Arial"/>
          <w:lang w:eastAsia="sv-SE"/>
        </w:rPr>
        <w:t>Preamble:</w:t>
      </w:r>
    </w:p>
    <w:p w:rsidR="00EC7720" w:rsidRPr="00EC7720" w:rsidRDefault="00EC7720" w:rsidP="00EC7720">
      <w:pPr>
        <w:ind w:left="568" w:hanging="284"/>
      </w:pPr>
      <w:r w:rsidRPr="00EC7720">
        <w:t xml:space="preserve">- The UE is in state 1N-A as defined in TS 38.508-1 [4], </w:t>
      </w:r>
      <w:proofErr w:type="spellStart"/>
      <w:r w:rsidRPr="00EC7720">
        <w:t>subclause</w:t>
      </w:r>
      <w:proofErr w:type="spellEnd"/>
      <w:r w:rsidRPr="00EC7720">
        <w:t xml:space="preserve"> 4.4A.</w:t>
      </w:r>
    </w:p>
    <w:p w:rsidR="00EC7720" w:rsidRPr="00EC7720" w:rsidRDefault="00EC7720" w:rsidP="00EC7720">
      <w:pPr>
        <w:keepNext/>
        <w:keepLines/>
        <w:spacing w:before="120"/>
        <w:ind w:left="1985" w:hanging="1985"/>
        <w:rPr>
          <w:rFonts w:ascii="Arial" w:hAnsi="Arial" w:cs="Arial"/>
          <w:snapToGrid w:val="0"/>
          <w:lang w:eastAsia="en-GB"/>
        </w:rPr>
      </w:pPr>
      <w:r w:rsidRPr="00EC7720">
        <w:rPr>
          <w:rFonts w:ascii="Arial" w:hAnsi="Arial" w:cs="Arial"/>
          <w:lang w:eastAsia="zh-CN"/>
        </w:rPr>
        <w:t>8.1.6.1.4.4</w:t>
      </w:r>
      <w:r w:rsidRPr="00EC7720">
        <w:rPr>
          <w:rFonts w:ascii="Arial" w:eastAsia="MS Gothic" w:hAnsi="Arial" w:cs="Arial"/>
          <w:lang w:eastAsia="en-GB"/>
        </w:rPr>
        <w:t>.3.2</w:t>
      </w:r>
      <w:r w:rsidRPr="00EC7720">
        <w:rPr>
          <w:rFonts w:ascii="Arial" w:eastAsia="MS Gothic" w:hAnsi="Arial" w:cs="Arial"/>
          <w:lang w:eastAsia="en-GB"/>
        </w:rPr>
        <w:tab/>
      </w:r>
      <w:r w:rsidRPr="00EC7720">
        <w:rPr>
          <w:rFonts w:ascii="Arial" w:hAnsi="Arial" w:cs="Arial"/>
          <w:snapToGrid w:val="0"/>
          <w:lang w:eastAsia="en-GB"/>
        </w:rPr>
        <w:t>Test procedure sequence</w:t>
      </w:r>
    </w:p>
    <w:p w:rsidR="00EC7720" w:rsidRPr="00EC7720" w:rsidRDefault="00EC7720" w:rsidP="00EC7720">
      <w:r w:rsidRPr="00EC7720">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C7720">
        <w:t>clause.</w:t>
      </w:r>
    </w:p>
    <w:p w:rsidR="00EC7720" w:rsidRPr="00EC7720" w:rsidRDefault="00EC7720" w:rsidP="00EC7720">
      <w:pPr>
        <w:keepNext/>
        <w:keepLines/>
        <w:spacing w:before="60"/>
        <w:jc w:val="center"/>
        <w:rPr>
          <w:rFonts w:ascii="Arial" w:eastAsia="MS Gothic" w:hAnsi="Arial" w:cs="Arial"/>
          <w:b/>
        </w:rPr>
      </w:pPr>
      <w:r w:rsidRPr="00EC7720">
        <w:rPr>
          <w:rFonts w:ascii="Arial" w:hAnsi="Arial" w:cs="Arial"/>
          <w:b/>
        </w:rPr>
        <w:lastRenderedPageBreak/>
        <w:t xml:space="preserve">Table </w:t>
      </w:r>
      <w:r w:rsidRPr="00EC7720">
        <w:rPr>
          <w:rFonts w:ascii="Arial" w:hAnsi="Arial" w:cs="Arial"/>
          <w:b/>
          <w:lang w:eastAsia="zh-CN"/>
        </w:rPr>
        <w:t>8.1.6.1.4.4</w:t>
      </w:r>
      <w:r w:rsidRPr="00EC7720">
        <w:rPr>
          <w:rFonts w:ascii="Arial" w:eastAsia="MS Gothic" w:hAnsi="Arial" w:cs="Arial"/>
          <w:b/>
          <w:lang w:eastAsia="en-GB"/>
        </w:rPr>
        <w:t>.3.2</w:t>
      </w:r>
      <w:r w:rsidRPr="00EC7720">
        <w:rPr>
          <w:rFonts w:ascii="Arial" w:hAnsi="Arial" w:cs="Arial"/>
          <w:b/>
        </w:rPr>
        <w:t>-1: Time instances of cell power level and parameter changes (FR1)</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C7720" w:rsidRPr="00EC7720" w:rsidTr="00EC7720">
        <w:tc>
          <w:tcPr>
            <w:tcW w:w="534" w:type="dxa"/>
            <w:tcBorders>
              <w:top w:val="single" w:sz="4" w:space="0" w:color="auto"/>
              <w:left w:val="single" w:sz="4" w:space="0" w:color="auto"/>
              <w:bottom w:val="nil"/>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Remark</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1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-80</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2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rPr>
            </w:pPr>
            <w:r w:rsidRPr="00EC7720">
              <w:rPr>
                <w:rFonts w:ascii="Arial" w:hAnsi="Arial" w:cs="Arial"/>
                <w:sz w:val="18"/>
              </w:rPr>
              <w:t>NOTE 1:</w:t>
            </w:r>
            <w:r w:rsidRPr="00EC7720">
              <w:rPr>
                <w:rFonts w:ascii="Arial" w:hAnsi="Arial" w:cs="Arial"/>
                <w:sz w:val="18"/>
              </w:rPr>
              <w:tab/>
              <w:t>Power level “Off” is defined in TS 38.508-1 Table 6.2.2.1-3.</w:t>
            </w:r>
          </w:p>
        </w:tc>
      </w:tr>
    </w:tbl>
    <w:p w:rsidR="00EC7720" w:rsidRPr="00EC7720" w:rsidRDefault="00EC7720" w:rsidP="00EC7720">
      <w:pPr>
        <w:keepNext/>
        <w:keepLines/>
        <w:spacing w:before="60"/>
        <w:jc w:val="center"/>
        <w:rPr>
          <w:rFonts w:ascii="Arial" w:hAnsi="Arial"/>
          <w:b/>
        </w:rPr>
      </w:pPr>
    </w:p>
    <w:p w:rsidR="00EC7720" w:rsidRPr="00EC7720" w:rsidRDefault="00EC7720" w:rsidP="00EC7720">
      <w:pPr>
        <w:keepNext/>
        <w:keepLines/>
        <w:spacing w:before="60"/>
        <w:jc w:val="center"/>
        <w:rPr>
          <w:rFonts w:ascii="Arial" w:eastAsia="MS Gothic" w:hAnsi="Arial" w:cs="Arial"/>
          <w:b/>
        </w:rPr>
      </w:pPr>
      <w:r w:rsidRPr="00EC7720">
        <w:rPr>
          <w:rFonts w:ascii="Arial" w:hAnsi="Arial" w:cs="Arial"/>
          <w:b/>
        </w:rPr>
        <w:t xml:space="preserve">Table </w:t>
      </w:r>
      <w:r w:rsidRPr="00EC7720">
        <w:rPr>
          <w:rFonts w:ascii="Arial" w:hAnsi="Arial" w:cs="Arial"/>
          <w:b/>
          <w:lang w:eastAsia="zh-CN"/>
        </w:rPr>
        <w:t>8.1.6.1.4.4</w:t>
      </w:r>
      <w:r w:rsidRPr="00EC7720">
        <w:rPr>
          <w:rFonts w:ascii="Arial" w:eastAsia="MS Gothic" w:hAnsi="Arial" w:cs="Arial"/>
          <w:b/>
          <w:lang w:eastAsia="en-GB"/>
        </w:rPr>
        <w:t>.3.2</w:t>
      </w:r>
      <w:r w:rsidRPr="00EC7720">
        <w:rPr>
          <w:rFonts w:ascii="Arial" w:hAnsi="Arial" w:cs="Arial"/>
          <w:b/>
        </w:rPr>
        <w:t>-2: Time instances of cell power level and parameter changes (FR2)</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C7720" w:rsidRPr="00EC7720" w:rsidTr="00EC7720">
        <w:tc>
          <w:tcPr>
            <w:tcW w:w="534" w:type="dxa"/>
            <w:tcBorders>
              <w:top w:val="single" w:sz="4" w:space="0" w:color="auto"/>
              <w:left w:val="single" w:sz="4" w:space="0" w:color="auto"/>
              <w:bottom w:val="nil"/>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Remark</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1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FFS</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2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rPr>
            </w:pPr>
            <w:r w:rsidRPr="00EC7720">
              <w:rPr>
                <w:rFonts w:ascii="Arial" w:hAnsi="Arial" w:cs="Arial"/>
                <w:sz w:val="18"/>
              </w:rPr>
              <w:t>NOTE 1:</w:t>
            </w:r>
            <w:r w:rsidRPr="00EC7720">
              <w:rPr>
                <w:rFonts w:ascii="Arial" w:hAnsi="Arial" w:cs="Arial"/>
                <w:sz w:val="18"/>
              </w:rPr>
              <w:tab/>
              <w:t>Power level “Off” is defined in TS 38.508-1 Table 6.2.2.1-3.</w:t>
            </w:r>
          </w:p>
        </w:tc>
      </w:tr>
    </w:tbl>
    <w:p w:rsidR="00EC7720" w:rsidRPr="00EC7720" w:rsidRDefault="00EC7720" w:rsidP="00EC7720">
      <w:pPr>
        <w:keepNext/>
        <w:keepLines/>
        <w:overflowPunct w:val="0"/>
        <w:autoSpaceDE w:val="0"/>
        <w:autoSpaceDN w:val="0"/>
        <w:adjustRightInd w:val="0"/>
        <w:spacing w:before="120"/>
        <w:jc w:val="both"/>
        <w:textAlignment w:val="baseline"/>
        <w:rPr>
          <w:rFonts w:ascii="Arial" w:hAnsi="Arial"/>
          <w:snapToGrid w:val="0"/>
          <w:lang w:eastAsia="en-GB"/>
        </w:rPr>
      </w:pPr>
    </w:p>
    <w:p w:rsidR="00EC7720" w:rsidRPr="00EC7720" w:rsidRDefault="00EC7720" w:rsidP="00EC7720">
      <w:pPr>
        <w:keepNext/>
        <w:keepLines/>
        <w:spacing w:before="60"/>
        <w:jc w:val="center"/>
        <w:rPr>
          <w:rFonts w:ascii="Arial" w:hAnsi="Arial" w:cs="Arial"/>
          <w:b/>
          <w:lang w:eastAsia="en-GB"/>
        </w:rPr>
      </w:pPr>
      <w:r w:rsidRPr="00EC7720">
        <w:rPr>
          <w:rFonts w:ascii="Arial" w:hAnsi="Arial" w:cs="Arial"/>
          <w:b/>
          <w:lang w:eastAsia="en-GB"/>
        </w:rPr>
        <w:t>Table 8.1.6.1.4.4.3.2-3: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C7720" w:rsidRPr="00EC7720" w:rsidTr="00EC7720">
        <w:tc>
          <w:tcPr>
            <w:tcW w:w="648"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St</w:t>
            </w:r>
          </w:p>
        </w:tc>
        <w:tc>
          <w:tcPr>
            <w:tcW w:w="3969"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TP</w:t>
            </w:r>
          </w:p>
        </w:tc>
        <w:tc>
          <w:tcPr>
            <w:tcW w:w="892"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Verdict</w:t>
            </w:r>
          </w:p>
        </w:tc>
      </w:tr>
      <w:tr w:rsidR="00EC7720" w:rsidRPr="00EC7720" w:rsidTr="00EC7720">
        <w:tc>
          <w:tcPr>
            <w:tcW w:w="648"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3969"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892"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r>
      <w:tr w:rsidR="00EC7720" w:rsidRPr="00EC7720" w:rsidTr="00EC7720">
        <w:tc>
          <w:tcPr>
            <w:tcW w:w="648"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rPr>
              <w:t>1</w:t>
            </w:r>
          </w:p>
        </w:tc>
        <w:tc>
          <w:tcPr>
            <w:tcW w:w="3969"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The SS transmits a </w:t>
            </w:r>
            <w:r w:rsidRPr="00EC7720">
              <w:rPr>
                <w:rFonts w:ascii="Arial" w:hAnsi="Arial" w:cs="Arial"/>
                <w:i/>
                <w:sz w:val="18"/>
              </w:rPr>
              <w:t>Paging</w:t>
            </w:r>
            <w:r w:rsidRPr="00EC7720">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NR </w:t>
            </w:r>
            <w:smartTag w:uri="urn:schemas-microsoft-com:office:smarttags" w:element="stockticker">
              <w:r w:rsidRPr="00EC7720">
                <w:rPr>
                  <w:rFonts w:ascii="Arial" w:hAnsi="Arial" w:cs="Arial"/>
                  <w:sz w:val="18"/>
                </w:rPr>
                <w:t>RRC</w:t>
              </w:r>
            </w:smartTag>
            <w:r w:rsidRPr="00EC7720">
              <w:rPr>
                <w:rFonts w:ascii="Arial" w:hAnsi="Arial" w:cs="Arial"/>
                <w:sz w:val="18"/>
              </w:rPr>
              <w:t xml:space="preserve">: </w:t>
            </w:r>
            <w:r w:rsidRPr="00EC7720">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rPr>
              <w:t>2</w:t>
            </w:r>
          </w:p>
        </w:tc>
        <w:tc>
          <w:tcPr>
            <w:tcW w:w="3969"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rPr>
              <w:t xml:space="preserve">The UE transmits an </w:t>
            </w:r>
            <w:proofErr w:type="spellStart"/>
            <w:r w:rsidRPr="00EC7720">
              <w:rPr>
                <w:rFonts w:ascii="Arial" w:hAnsi="Arial" w:cs="Arial"/>
                <w:i/>
                <w:sz w:val="18"/>
              </w:rPr>
              <w:t>RRCSetupRequest</w:t>
            </w:r>
            <w:proofErr w:type="spellEnd"/>
            <w:r w:rsidRPr="00EC7720">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b/>
                <w:sz w:val="18"/>
              </w:rPr>
            </w:pPr>
            <w:r w:rsidRPr="00EC7720">
              <w:rPr>
                <w:rFonts w:ascii="Arial" w:hAnsi="Arial" w:cs="Arial"/>
                <w:sz w:val="18"/>
              </w:rPr>
              <w:t xml:space="preserve">NR </w:t>
            </w:r>
            <w:smartTag w:uri="urn:schemas-microsoft-com:office:smarttags" w:element="stockticker">
              <w:r w:rsidRPr="00EC7720">
                <w:rPr>
                  <w:rFonts w:ascii="Arial" w:hAnsi="Arial" w:cs="Arial"/>
                  <w:sz w:val="18"/>
                </w:rPr>
                <w:t>RRC</w:t>
              </w:r>
            </w:smartTag>
            <w:r w:rsidRPr="00EC7720">
              <w:rPr>
                <w:rFonts w:ascii="Arial" w:hAnsi="Arial" w:cs="Arial"/>
                <w:sz w:val="18"/>
              </w:rPr>
              <w:t xml:space="preserve">: </w:t>
            </w:r>
            <w:proofErr w:type="spellStart"/>
            <w:r w:rsidRPr="00EC7720">
              <w:rPr>
                <w:rFonts w:ascii="Arial" w:hAnsi="Arial" w:cs="Arial"/>
                <w:i/>
                <w:sz w:val="18"/>
              </w:rPr>
              <w:t>RRCSetupRequest</w:t>
            </w:r>
            <w:proofErr w:type="spellEnd"/>
          </w:p>
        </w:tc>
        <w:tc>
          <w:tcPr>
            <w:tcW w:w="567"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3</w:t>
            </w:r>
          </w:p>
        </w:tc>
        <w:tc>
          <w:tcPr>
            <w:tcW w:w="3969"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4-6</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szCs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szCs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szCs w:val="18"/>
              </w:rPr>
              <w:t xml:space="preserve">The UE transmits an </w:t>
            </w:r>
            <w:proofErr w:type="spellStart"/>
            <w:r w:rsidRPr="00EC7720">
              <w:rPr>
                <w:rFonts w:ascii="Arial" w:hAnsi="Arial" w:cs="Arial"/>
                <w:i/>
                <w:iCs/>
                <w:sz w:val="18"/>
                <w:szCs w:val="18"/>
              </w:rPr>
              <w:t>RRCSetupComplete</w:t>
            </w:r>
            <w:proofErr w:type="spellEnd"/>
            <w:r w:rsidRPr="00EC7720">
              <w:rPr>
                <w:rFonts w:ascii="Arial" w:hAnsi="Arial" w:cs="Arial"/>
                <w:i/>
                <w:iCs/>
                <w:sz w:val="18"/>
                <w:szCs w:val="18"/>
              </w:rPr>
              <w:t xml:space="preserve"> </w:t>
            </w:r>
            <w:r w:rsidRPr="00EC7720">
              <w:rPr>
                <w:rFonts w:ascii="Arial" w:hAnsi="Arial" w:cs="Arial"/>
                <w:sz w:val="18"/>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 xml:space="preserve">--&gt; </w:t>
            </w:r>
          </w:p>
        </w:tc>
        <w:tc>
          <w:tcPr>
            <w:tcW w:w="2977" w:type="dxa"/>
            <w:tcBorders>
              <w:top w:val="single" w:sz="4" w:space="0" w:color="auto"/>
              <w:left w:val="single" w:sz="4" w:space="0" w:color="auto"/>
              <w:bottom w:val="single" w:sz="4" w:space="0" w:color="auto"/>
              <w:right w:val="single" w:sz="4" w:space="0" w:color="auto"/>
            </w:tcBorders>
          </w:tcPr>
          <w:p w:rsidR="00EC7720" w:rsidRPr="00EC7720" w:rsidRDefault="00EC7720" w:rsidP="00EC7720">
            <w:pPr>
              <w:widowControl w:val="0"/>
              <w:autoSpaceDE w:val="0"/>
              <w:autoSpaceDN w:val="0"/>
              <w:adjustRightInd w:val="0"/>
              <w:spacing w:after="0"/>
              <w:rPr>
                <w:rFonts w:ascii="Arial" w:hAnsi="Arial" w:cs="Arial"/>
                <w:color w:val="000000"/>
                <w:sz w:val="18"/>
                <w:szCs w:val="18"/>
                <w:lang w:val="en-US" w:eastAsia="zh-CN"/>
              </w:rPr>
            </w:pPr>
            <w:r w:rsidRPr="00EC7720">
              <w:rPr>
                <w:rFonts w:ascii="Arial" w:hAnsi="Arial" w:cs="Arial"/>
                <w:color w:val="000000"/>
                <w:sz w:val="18"/>
                <w:szCs w:val="18"/>
                <w:lang w:val="en-US" w:eastAsia="zh-CN"/>
              </w:rPr>
              <w:t xml:space="preserve">NR RRC: </w:t>
            </w:r>
            <w:proofErr w:type="spellStart"/>
            <w:r w:rsidRPr="00EC7720">
              <w:rPr>
                <w:rFonts w:ascii="Arial" w:hAnsi="Arial" w:cs="Arial"/>
                <w:i/>
                <w:iCs/>
                <w:color w:val="000000"/>
                <w:sz w:val="18"/>
                <w:szCs w:val="18"/>
                <w:lang w:val="en-US" w:eastAsia="zh-CN"/>
              </w:rPr>
              <w:t>RRCSetupComplete</w:t>
            </w:r>
            <w:proofErr w:type="spellEnd"/>
            <w:r w:rsidRPr="00EC7720">
              <w:rPr>
                <w:rFonts w:ascii="Arial" w:hAnsi="Arial" w:cs="Arial"/>
                <w:i/>
                <w:iCs/>
                <w:color w:val="000000"/>
                <w:sz w:val="18"/>
                <w:szCs w:val="18"/>
                <w:lang w:val="en-US" w:eastAsia="zh-CN"/>
              </w:rPr>
              <w:t xml:space="preserve"> </w:t>
            </w:r>
          </w:p>
          <w:p w:rsidR="00EC7720" w:rsidRPr="00EC7720" w:rsidRDefault="00EC7720" w:rsidP="00EC7720">
            <w:pPr>
              <w:keepNext/>
              <w:keepLines/>
              <w:spacing w:after="0"/>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 xml:space="preserve">- </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sz w:val="18"/>
                <w:lang w:eastAsia="zh-CN"/>
              </w:rPr>
            </w:pPr>
            <w:r w:rsidRPr="00EC7720">
              <w:rPr>
                <w:rFonts w:ascii="Arial" w:hAnsi="Arial" w:cs="Arial"/>
                <w:sz w:val="18"/>
                <w:lang w:eastAsia="zh-CN"/>
              </w:rPr>
              <w:t>8-11</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szCs w:val="18"/>
              </w:rPr>
            </w:pPr>
            <w:r w:rsidRPr="00EC7720">
              <w:rPr>
                <w:rFonts w:ascii="Arial" w:hAnsi="Arial" w:cs="Arial"/>
                <w:sz w:val="18"/>
              </w:rPr>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szCs w:val="18"/>
              </w:rPr>
            </w:pPr>
            <w:r w:rsidRPr="00EC7720">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rsidR="00EC7720" w:rsidRPr="00EC7720" w:rsidRDefault="00EC7720" w:rsidP="00EC7720">
            <w:pPr>
              <w:keepNext/>
              <w:keepLines/>
              <w:spacing w:after="0"/>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The UE transmits an </w:t>
            </w:r>
            <w:proofErr w:type="spellStart"/>
            <w:r w:rsidRPr="00EC7720">
              <w:rPr>
                <w:rFonts w:ascii="Arial" w:hAnsi="Arial" w:cs="Arial"/>
                <w:i/>
                <w:sz w:val="18"/>
              </w:rPr>
              <w:t>RRCReestablishmentRequest</w:t>
            </w:r>
            <w:proofErr w:type="spellEnd"/>
            <w:r w:rsidRPr="00EC7720">
              <w:rPr>
                <w:rFonts w:ascii="Arial" w:hAnsi="Arial" w:cs="Arial"/>
                <w:i/>
                <w:sz w:val="18"/>
              </w:rPr>
              <w:t xml:space="preserve"> </w:t>
            </w:r>
            <w:r w:rsidRPr="00EC7720">
              <w:rPr>
                <w:rFonts w:ascii="Arial" w:hAnsi="Arial" w:cs="Arial"/>
                <w:sz w:val="18"/>
              </w:rPr>
              <w:t>message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lang w:eastAsia="zh-CN"/>
              </w:rPr>
              <w:t>NR RRC:</w:t>
            </w:r>
          </w:p>
          <w:p w:rsidR="00EC7720" w:rsidRPr="00EC7720" w:rsidRDefault="00EC7720" w:rsidP="00EC7720">
            <w:pPr>
              <w:keepNext/>
              <w:keepLines/>
              <w:spacing w:after="0"/>
              <w:rPr>
                <w:rFonts w:ascii="Arial" w:hAnsi="Arial" w:cs="Arial"/>
                <w:sz w:val="18"/>
              </w:rPr>
            </w:pPr>
            <w:proofErr w:type="spellStart"/>
            <w:r w:rsidRPr="00EC7720">
              <w:rPr>
                <w:rFonts w:ascii="Arial" w:hAnsi="Arial" w:cs="Arial"/>
                <w:i/>
                <w:sz w:val="18"/>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The SS transmits an </w:t>
            </w:r>
            <w:proofErr w:type="spellStart"/>
            <w:r w:rsidRPr="00EC7720">
              <w:rPr>
                <w:rFonts w:ascii="Arial" w:hAnsi="Arial" w:cs="Arial"/>
                <w:i/>
                <w:sz w:val="18"/>
              </w:rPr>
              <w:t>RRCReestablishment</w:t>
            </w:r>
            <w:proofErr w:type="spellEnd"/>
            <w:r w:rsidRPr="00EC7720">
              <w:rPr>
                <w:rFonts w:ascii="Arial" w:hAnsi="Arial" w:cs="Arial"/>
                <w:sz w:val="18"/>
              </w:rP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lang w:eastAsia="zh-CN"/>
              </w:rPr>
              <w:t>NR RRC:</w:t>
            </w:r>
          </w:p>
          <w:p w:rsidR="00EC7720" w:rsidRPr="00EC7720" w:rsidRDefault="00EC7720" w:rsidP="00EC7720">
            <w:pPr>
              <w:keepNext/>
              <w:keepLines/>
              <w:spacing w:after="0"/>
              <w:rPr>
                <w:rFonts w:ascii="Arial" w:hAnsi="Arial" w:cs="Arial"/>
                <w:sz w:val="18"/>
              </w:rPr>
            </w:pPr>
            <w:proofErr w:type="spellStart"/>
            <w:r w:rsidRPr="00EC7720">
              <w:rPr>
                <w:rFonts w:ascii="Arial" w:hAnsi="Arial" w:cs="Arial"/>
                <w:i/>
                <w:sz w:val="18"/>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Check: Does the UE send an </w:t>
            </w:r>
            <w:proofErr w:type="spellStart"/>
            <w:r w:rsidRPr="00EC7720">
              <w:rPr>
                <w:rFonts w:ascii="Arial" w:hAnsi="Arial" w:cs="Arial"/>
                <w:i/>
                <w:sz w:val="18"/>
              </w:rPr>
              <w:t>RRCReestablishmentComplete</w:t>
            </w:r>
            <w:proofErr w:type="spellEnd"/>
            <w:r w:rsidRPr="00EC7720">
              <w:rPr>
                <w:rFonts w:ascii="Arial" w:hAnsi="Arial" w:cs="Arial"/>
                <w:sz w:val="18"/>
              </w:rPr>
              <w:t xml:space="preserve"> message with </w:t>
            </w:r>
            <w:proofErr w:type="spellStart"/>
            <w:r w:rsidRPr="00EC7720">
              <w:rPr>
                <w:rFonts w:ascii="Arial" w:hAnsi="Arial" w:cs="Arial"/>
                <w:i/>
                <w:sz w:val="18"/>
              </w:rPr>
              <w:t>connEstFailInfoAvailable</w:t>
            </w:r>
            <w:proofErr w:type="spellEnd"/>
            <w:r w:rsidRPr="00EC7720">
              <w:rPr>
                <w:rFonts w:ascii="Arial" w:hAnsi="Arial" w:cs="Arial"/>
                <w:sz w:val="18"/>
              </w:rPr>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lang w:eastAsia="zh-CN"/>
              </w:rPr>
              <w:t>NR RRC:</w:t>
            </w:r>
          </w:p>
          <w:p w:rsidR="00EC7720" w:rsidRPr="00EC7720" w:rsidRDefault="00EC7720" w:rsidP="00EC7720">
            <w:pPr>
              <w:keepNext/>
              <w:keepLines/>
              <w:spacing w:after="0"/>
              <w:rPr>
                <w:rFonts w:ascii="Arial" w:hAnsi="Arial" w:cs="Arial"/>
                <w:sz w:val="18"/>
              </w:rPr>
            </w:pPr>
            <w:proofErr w:type="spellStart"/>
            <w:r w:rsidRPr="00EC7720">
              <w:rPr>
                <w:rFonts w:ascii="Arial" w:hAnsi="Arial" w:cs="Arial"/>
                <w:i/>
                <w:sz w:val="18"/>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1</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P</w:t>
            </w:r>
          </w:p>
        </w:tc>
      </w:tr>
    </w:tbl>
    <w:p w:rsidR="00EC7720" w:rsidRPr="00EC7720" w:rsidRDefault="00EC7720" w:rsidP="00EC7720">
      <w:pPr>
        <w:overflowPunct w:val="0"/>
        <w:autoSpaceDE w:val="0"/>
        <w:autoSpaceDN w:val="0"/>
        <w:adjustRightInd w:val="0"/>
        <w:textAlignment w:val="baseline"/>
        <w:rPr>
          <w:lang w:eastAsia="sv-SE"/>
        </w:rPr>
      </w:pP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lastRenderedPageBreak/>
        <w:t>8.1.6.1.4.4.3.3</w:t>
      </w:r>
      <w:r w:rsidRPr="00EC7720">
        <w:rPr>
          <w:rFonts w:ascii="Arial" w:hAnsi="Arial" w:cs="Arial"/>
          <w:lang w:eastAsia="en-GB"/>
        </w:rPr>
        <w:tab/>
        <w:t>Specific message contents</w:t>
      </w:r>
    </w:p>
    <w:p w:rsidR="00EC7720" w:rsidRPr="00EC7720" w:rsidRDefault="00EC7720" w:rsidP="00EC7720">
      <w:pPr>
        <w:keepNext/>
        <w:keepLines/>
        <w:spacing w:before="60"/>
        <w:jc w:val="center"/>
        <w:rPr>
          <w:rFonts w:ascii="Arial" w:hAnsi="Arial" w:cs="Arial"/>
          <w:b/>
          <w:lang w:eastAsia="en-GB"/>
        </w:rPr>
      </w:pPr>
      <w:r w:rsidRPr="00EC7720">
        <w:rPr>
          <w:rFonts w:ascii="Arial" w:hAnsi="Arial" w:cs="Arial"/>
          <w:b/>
          <w:lang w:eastAsia="en-GB"/>
        </w:rPr>
        <w:t xml:space="preserve">Table 8.1.6.1.4.4.3.3-1: </w:t>
      </w:r>
      <w:proofErr w:type="spellStart"/>
      <w:r w:rsidRPr="00EC7720">
        <w:rPr>
          <w:rFonts w:ascii="Arial" w:hAnsi="Arial" w:cs="Arial"/>
          <w:b/>
          <w:i/>
          <w:lang w:eastAsia="en-GB"/>
        </w:rPr>
        <w:t>RRCSetupComplete</w:t>
      </w:r>
      <w:proofErr w:type="spellEnd"/>
      <w:r w:rsidRPr="00EC7720">
        <w:rPr>
          <w:rFonts w:ascii="Arial" w:hAnsi="Arial" w:cs="Arial"/>
          <w:b/>
          <w:i/>
          <w:lang w:eastAsia="en-GB"/>
        </w:rPr>
        <w:t xml:space="preserve"> </w:t>
      </w:r>
      <w:r w:rsidRPr="00EC7720">
        <w:rPr>
          <w:rFonts w:ascii="Arial" w:hAnsi="Arial" w:cs="Arial"/>
          <w:b/>
          <w:lang w:eastAsia="en-GB"/>
        </w:rPr>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7720" w:rsidRPr="00EC7720" w:rsidTr="00EC7720">
        <w:tc>
          <w:tcPr>
            <w:tcW w:w="9750" w:type="dxa"/>
            <w:gridSpan w:val="4"/>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en-GB"/>
              </w:rPr>
            </w:pPr>
            <w:r w:rsidRPr="00EC7720">
              <w:rPr>
                <w:rFonts w:ascii="Arial" w:hAnsi="Arial" w:cs="Arial"/>
                <w:sz w:val="18"/>
                <w:lang w:eastAsia="en-GB"/>
              </w:rPr>
              <w:t>Derivation Path: 38.508-1 [4] Table 4.6.1-22</w:t>
            </w:r>
          </w:p>
        </w:tc>
      </w:tr>
      <w:tr w:rsidR="00EC7720" w:rsidRPr="00EC7720" w:rsidTr="00EC7720">
        <w:tc>
          <w:tcPr>
            <w:tcW w:w="4646"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Condition</w:t>
            </w:r>
          </w:p>
        </w:tc>
      </w:tr>
      <w:tr w:rsidR="00EC7720" w:rsidRPr="00EC7720" w:rsidDel="00EC7720" w:rsidTr="00EC7720">
        <w:trPr>
          <w:del w:id="8" w:author="Liubing (Leo)" w:date="2021-04-22T11:08:00Z"/>
        </w:trPr>
        <w:tc>
          <w:tcPr>
            <w:tcW w:w="4646"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9" w:author="Liubing (Leo)" w:date="2021-04-22T11:08:00Z"/>
                <w:rFonts w:ascii="Arial" w:hAnsi="Arial" w:cs="Arial"/>
                <w:sz w:val="18"/>
                <w:lang w:eastAsia="zh-CN"/>
              </w:rPr>
            </w:pPr>
            <w:del w:id="10" w:author="Liubing (Leo)" w:date="2021-04-22T11:08:00Z">
              <w:r w:rsidRPr="00EC7720" w:rsidDel="00EC7720">
                <w:rPr>
                  <w:rFonts w:ascii="Arial" w:hAnsi="Arial" w:cs="Arial" w:hint="eastAsia"/>
                  <w:sz w:val="18"/>
                  <w:lang w:eastAsia="zh-CN"/>
                </w:rPr>
                <w:delText>F</w:delText>
              </w:r>
              <w:r w:rsidRPr="00EC7720" w:rsidDel="00EC7720">
                <w:rPr>
                  <w:rFonts w:ascii="Arial" w:hAnsi="Arial" w:cs="Arial"/>
                  <w:sz w:val="18"/>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11" w:author="Liubing (Leo)" w:date="2021-04-22T11:08:00Z"/>
                <w:rFonts w:ascii="Arial" w:hAnsi="Arial" w:cs="Arial"/>
                <w:sz w:val="18"/>
                <w:lang w:eastAsia="zh-CN"/>
              </w:rPr>
            </w:pPr>
            <w:del w:id="12" w:author="Liubing (Leo)" w:date="2021-04-22T11:08:00Z">
              <w:r w:rsidDel="00EC7720">
                <w:rPr>
                  <w:rFonts w:ascii="Arial" w:hAnsi="Arial" w:cs="Arial" w:hint="eastAsia"/>
                  <w:sz w:val="18"/>
                  <w:lang w:eastAsia="zh-CN"/>
                </w:rPr>
                <w:delText>F</w:delText>
              </w:r>
              <w:r w:rsidDel="00EC7720">
                <w:rPr>
                  <w:rFonts w:ascii="Arial" w:hAnsi="Arial" w:cs="Arial"/>
                  <w:sz w:val="18"/>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13" w:author="Liubing (Leo)" w:date="2021-04-22T11:08:00Z"/>
                <w:rFonts w:ascii="Arial" w:hAnsi="Arial" w:cs="Arial"/>
                <w:sz w:val="18"/>
                <w:lang w:eastAsia="zh-CN"/>
              </w:rPr>
            </w:pPr>
            <w:del w:id="14" w:author="Liubing (Leo)" w:date="2021-04-22T11:08:00Z">
              <w:r w:rsidDel="00EC7720">
                <w:rPr>
                  <w:rFonts w:ascii="Arial" w:hAnsi="Arial" w:cs="Arial" w:hint="eastAsia"/>
                  <w:sz w:val="18"/>
                  <w:lang w:eastAsia="zh-CN"/>
                </w:rPr>
                <w:delText>F</w:delText>
              </w:r>
              <w:r w:rsidDel="00EC7720">
                <w:rPr>
                  <w:rFonts w:ascii="Arial" w:hAnsi="Arial" w:cs="Arial"/>
                  <w:sz w:val="18"/>
                  <w:lang w:eastAsia="zh-CN"/>
                </w:rPr>
                <w:delText>FS</w:delText>
              </w:r>
            </w:del>
          </w:p>
        </w:tc>
        <w:tc>
          <w:tcPr>
            <w:tcW w:w="1245"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15" w:author="Liubing (Leo)" w:date="2021-04-22T11:08:00Z"/>
                <w:rFonts w:ascii="Arial" w:hAnsi="Arial" w:cs="Arial"/>
                <w:sz w:val="18"/>
                <w:lang w:eastAsia="zh-CN"/>
              </w:rPr>
            </w:pPr>
            <w:del w:id="16" w:author="Liubing (Leo)" w:date="2021-04-22T11:08:00Z">
              <w:r w:rsidDel="00EC7720">
                <w:rPr>
                  <w:rFonts w:ascii="Arial" w:hAnsi="Arial" w:cs="Arial" w:hint="eastAsia"/>
                  <w:sz w:val="18"/>
                  <w:lang w:eastAsia="zh-CN"/>
                </w:rPr>
                <w:delText>F</w:delText>
              </w:r>
              <w:r w:rsidDel="00EC7720">
                <w:rPr>
                  <w:rFonts w:ascii="Arial" w:hAnsi="Arial" w:cs="Arial"/>
                  <w:sz w:val="18"/>
                  <w:lang w:eastAsia="zh-CN"/>
                </w:rPr>
                <w:delText>FS</w:delText>
              </w:r>
            </w:del>
          </w:p>
        </w:tc>
      </w:tr>
      <w:tr w:rsidR="001941CB" w:rsidRPr="00EC7720" w:rsidTr="00FA5A01">
        <w:trPr>
          <w:ins w:id="17"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18" w:author="Liubing (Leo)" w:date="2021-04-22T11:12:00Z"/>
                <w:rFonts w:ascii="Arial" w:hAnsi="Arial" w:cs="Arial"/>
                <w:sz w:val="18"/>
                <w:lang w:eastAsia="zh-CN"/>
              </w:rPr>
            </w:pPr>
            <w:proofErr w:type="spellStart"/>
            <w:ins w:id="19" w:author="Liubing (Leo)" w:date="2021-04-22T11:12:00Z">
              <w:r w:rsidRPr="00EC7720">
                <w:rPr>
                  <w:rFonts w:ascii="Arial" w:hAnsi="Arial" w:cs="Arial"/>
                  <w:sz w:val="18"/>
                </w:rPr>
                <w:t>RRCSetupComplete</w:t>
              </w:r>
              <w:proofErr w:type="spellEnd"/>
              <w:r w:rsidRPr="00EC7720">
                <w:rPr>
                  <w:rFonts w:ascii="Arial" w:hAnsi="Arial" w:cs="Arial"/>
                  <w:sz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0"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1"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22" w:author="Liubing (Leo)" w:date="2021-04-22T11:12:00Z"/>
                <w:rFonts w:ascii="Arial" w:hAnsi="Arial" w:cs="Arial"/>
                <w:sz w:val="18"/>
                <w:lang w:eastAsia="zh-CN"/>
              </w:rPr>
            </w:pPr>
          </w:p>
        </w:tc>
      </w:tr>
      <w:tr w:rsidR="001941CB" w:rsidRPr="00EC7720" w:rsidTr="00FA5A01">
        <w:trPr>
          <w:ins w:id="23"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24" w:author="Liubing (Leo)" w:date="2021-04-22T11:12:00Z"/>
                <w:rFonts w:ascii="Arial" w:hAnsi="Arial" w:cs="Arial"/>
                <w:sz w:val="18"/>
                <w:lang w:eastAsia="zh-CN"/>
              </w:rPr>
            </w:pPr>
            <w:ins w:id="25" w:author="Liubing (Leo)" w:date="2021-04-22T11:12:00Z">
              <w:r w:rsidRPr="00EC7720">
                <w:rPr>
                  <w:rFonts w:ascii="Arial" w:hAnsi="Arial" w:cs="Arial"/>
                  <w:sz w:val="18"/>
                </w:rPr>
                <w:t xml:space="preserve">  </w:t>
              </w:r>
              <w:proofErr w:type="spellStart"/>
              <w:r w:rsidRPr="00EC7720">
                <w:rPr>
                  <w:rFonts w:ascii="Arial" w:hAnsi="Arial" w:cs="Arial"/>
                  <w:sz w:val="18"/>
                </w:rPr>
                <w:t>criticalExtensions</w:t>
              </w:r>
              <w:proofErr w:type="spellEnd"/>
              <w:r w:rsidRPr="00EC7720">
                <w:rPr>
                  <w:rFonts w:ascii="Arial" w:hAnsi="Arial" w:cs="Arial"/>
                  <w:sz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6"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7"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28" w:author="Liubing (Leo)" w:date="2021-04-22T11:12:00Z"/>
                <w:rFonts w:ascii="Arial" w:hAnsi="Arial" w:cs="Arial"/>
                <w:sz w:val="18"/>
                <w:lang w:eastAsia="zh-CN"/>
              </w:rPr>
            </w:pPr>
          </w:p>
        </w:tc>
      </w:tr>
      <w:tr w:rsidR="001941CB" w:rsidRPr="00EC7720" w:rsidTr="00FA5A01">
        <w:trPr>
          <w:ins w:id="29"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30" w:author="Liubing (Leo)" w:date="2021-04-22T11:12:00Z"/>
                <w:rFonts w:ascii="Arial" w:hAnsi="Arial" w:cs="Arial"/>
                <w:sz w:val="18"/>
                <w:lang w:eastAsia="zh-CN"/>
              </w:rPr>
            </w:pPr>
            <w:ins w:id="31" w:author="Liubing (Leo)" w:date="2021-04-22T11:12:00Z">
              <w:r w:rsidRPr="00EC7720">
                <w:rPr>
                  <w:rFonts w:ascii="Arial" w:hAnsi="Arial" w:cs="Arial"/>
                  <w:sz w:val="18"/>
                </w:rPr>
                <w:t xml:space="preserve">    </w:t>
              </w:r>
              <w:proofErr w:type="spellStart"/>
              <w:r w:rsidRPr="00EC7720">
                <w:rPr>
                  <w:rFonts w:ascii="Arial" w:hAnsi="Arial" w:cs="Arial"/>
                  <w:sz w:val="18"/>
                </w:rPr>
                <w:t>rrcResumeComplete</w:t>
              </w:r>
              <w:proofErr w:type="spellEnd"/>
              <w:r w:rsidRPr="00EC7720">
                <w:rPr>
                  <w:rFonts w:ascii="Arial" w:hAnsi="Arial" w:cs="Arial"/>
                  <w:sz w:val="18"/>
                </w:rPr>
                <w:t xml:space="preserve"> SEQUENCE{</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32"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33"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34" w:author="Liubing (Leo)" w:date="2021-04-22T11:12:00Z"/>
                <w:rFonts w:ascii="Arial" w:hAnsi="Arial" w:cs="Arial"/>
                <w:sz w:val="18"/>
                <w:lang w:eastAsia="zh-CN"/>
              </w:rPr>
            </w:pPr>
          </w:p>
        </w:tc>
      </w:tr>
      <w:tr w:rsidR="001941CB" w:rsidRPr="00EC7720" w:rsidTr="00FA5A01">
        <w:trPr>
          <w:ins w:id="35"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36" w:author="Liubing (Leo)" w:date="2021-04-22T11:12:00Z"/>
                <w:rFonts w:ascii="Arial" w:hAnsi="Arial" w:cs="Arial"/>
                <w:sz w:val="18"/>
                <w:lang w:eastAsia="zh-CN"/>
              </w:rPr>
            </w:pPr>
            <w:ins w:id="37" w:author="Liubing (Leo)" w:date="2021-04-22T11:12:00Z">
              <w:r w:rsidRPr="00EC7720">
                <w:rPr>
                  <w:rFonts w:ascii="Arial" w:hAnsi="Arial" w:cs="Arial"/>
                  <w:sz w:val="18"/>
                </w:rPr>
                <w:t xml:space="preserve">      </w:t>
              </w:r>
              <w:proofErr w:type="spellStart"/>
              <w:r w:rsidRPr="00EC7720">
                <w:rPr>
                  <w:rFonts w:ascii="Arial" w:hAnsi="Arial" w:cs="Arial"/>
                  <w:sz w:val="18"/>
                </w:rPr>
                <w:t>nonCriticalExtension</w:t>
              </w:r>
              <w:proofErr w:type="spellEnd"/>
              <w:r w:rsidRPr="00EC7720">
                <w:rPr>
                  <w:rFonts w:ascii="Arial" w:hAnsi="Arial" w:cs="Arial"/>
                  <w:sz w:val="18"/>
                </w:rPr>
                <w:t xml:space="preserve"> EQUENCE{</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38"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39"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40" w:author="Liubing (Leo)" w:date="2021-04-22T11:12:00Z"/>
                <w:rFonts w:ascii="Arial" w:hAnsi="Arial" w:cs="Arial"/>
                <w:sz w:val="18"/>
                <w:lang w:eastAsia="zh-CN"/>
              </w:rPr>
            </w:pPr>
          </w:p>
        </w:tc>
      </w:tr>
      <w:tr w:rsidR="001941CB" w:rsidRPr="00EC7720" w:rsidTr="00FA5A01">
        <w:trPr>
          <w:ins w:id="41"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42" w:author="Liubing (Leo)" w:date="2021-04-22T11:12:00Z"/>
                <w:rFonts w:ascii="Arial" w:hAnsi="Arial" w:cs="Arial"/>
                <w:sz w:val="18"/>
                <w:lang w:eastAsia="zh-CN"/>
              </w:rPr>
            </w:pPr>
            <w:ins w:id="43" w:author="Liubing (Leo)" w:date="2021-04-22T11:12:00Z">
              <w:r w:rsidRPr="00EC7720">
                <w:rPr>
                  <w:rFonts w:ascii="Arial" w:hAnsi="Arial" w:cs="Arial"/>
                  <w:sz w:val="18"/>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44"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45"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46" w:author="Liubing (Leo)" w:date="2021-04-22T11:12:00Z"/>
                <w:rFonts w:ascii="Arial" w:hAnsi="Arial" w:cs="Arial"/>
                <w:sz w:val="18"/>
                <w:lang w:eastAsia="zh-CN"/>
              </w:rPr>
            </w:pPr>
          </w:p>
        </w:tc>
      </w:tr>
      <w:tr w:rsidR="001941CB" w:rsidRPr="00EC7720" w:rsidTr="00FA5A01">
        <w:trPr>
          <w:ins w:id="47"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48" w:author="Liubing (Leo)" w:date="2021-04-22T11:12:00Z"/>
                <w:rFonts w:ascii="Arial" w:hAnsi="Arial" w:cs="Arial"/>
                <w:sz w:val="18"/>
                <w:lang w:eastAsia="zh-CN"/>
              </w:rPr>
            </w:pPr>
            <w:ins w:id="49" w:author="Liubing (Leo)" w:date="2021-04-22T11:12:00Z">
              <w:r w:rsidRPr="00EC7720">
                <w:rPr>
                  <w:rFonts w:ascii="Arial" w:hAnsi="Arial" w:cs="Arial"/>
                  <w:sz w:val="18"/>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50" w:author="Liubing (Leo)" w:date="2021-04-22T11:12:00Z"/>
                <w:rFonts w:ascii="Arial" w:hAnsi="Arial" w:cs="Arial"/>
                <w:sz w:val="18"/>
                <w:lang w:eastAsia="zh-CN"/>
              </w:rPr>
            </w:pPr>
            <w:ins w:id="51" w:author="Liubing (Leo)" w:date="2021-04-22T11:12:00Z">
              <w:r w:rsidRPr="00EC7720">
                <w:rPr>
                  <w:rFonts w:ascii="Arial" w:hAnsi="Arial" w:cs="Arial"/>
                  <w:sz w:val="18"/>
                </w:rPr>
                <w:t>true</w:t>
              </w:r>
            </w:ins>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52"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53" w:author="Liubing (Leo)" w:date="2021-04-22T11:12:00Z"/>
                <w:rFonts w:ascii="Arial" w:hAnsi="Arial" w:cs="Arial"/>
                <w:sz w:val="18"/>
                <w:lang w:eastAsia="zh-CN"/>
              </w:rPr>
            </w:pPr>
          </w:p>
        </w:tc>
      </w:tr>
      <w:tr w:rsidR="001941CB" w:rsidRPr="00EC7720" w:rsidTr="00FA5A01">
        <w:trPr>
          <w:ins w:id="54"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55" w:author="Liubing (Leo)" w:date="2021-04-22T11:12:00Z"/>
                <w:rFonts w:ascii="Arial" w:hAnsi="Arial" w:cs="Arial"/>
                <w:sz w:val="18"/>
                <w:lang w:eastAsia="zh-CN"/>
              </w:rPr>
            </w:pPr>
            <w:ins w:id="56" w:author="Liubing (Leo)" w:date="2021-04-22T11:12:00Z">
              <w:r w:rsidRPr="00EC7720">
                <w:rPr>
                  <w:rFonts w:ascii="Arial" w:hAnsi="Arial" w:cs="Arial"/>
                  <w:sz w:val="18"/>
                  <w:lang w:eastAsia="zh-CN"/>
                </w:rPr>
                <w:t xml:space="preserve">       </w:t>
              </w:r>
              <w:r w:rsidRPr="00EC7720">
                <w:rPr>
                  <w:rFonts w:ascii="Arial" w:hAnsi="Arial" w:cs="Arial"/>
                  <w:sz w:val="18"/>
                </w:rPr>
                <w:t xml:space="preserve"> </w:t>
              </w:r>
              <w:r w:rsidRPr="00EC7720">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57"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58"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59" w:author="Liubing (Leo)" w:date="2021-04-22T11:12:00Z"/>
                <w:rFonts w:ascii="Arial" w:hAnsi="Arial" w:cs="Arial"/>
                <w:sz w:val="18"/>
                <w:lang w:eastAsia="zh-CN"/>
              </w:rPr>
            </w:pPr>
          </w:p>
        </w:tc>
      </w:tr>
      <w:tr w:rsidR="001941CB" w:rsidRPr="00EC7720" w:rsidTr="00FA5A01">
        <w:trPr>
          <w:ins w:id="60"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61" w:author="Liubing (Leo)" w:date="2021-04-22T11:12:00Z"/>
                <w:rFonts w:ascii="Arial" w:hAnsi="Arial" w:cs="Arial"/>
                <w:sz w:val="18"/>
                <w:lang w:eastAsia="zh-CN"/>
              </w:rPr>
            </w:pPr>
            <w:ins w:id="62" w:author="Liubing (Leo)" w:date="2021-04-22T11:12:00Z">
              <w:r w:rsidRPr="00EC7720">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63"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64"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65" w:author="Liubing (Leo)" w:date="2021-04-22T11:12:00Z"/>
                <w:rFonts w:ascii="Arial" w:hAnsi="Arial" w:cs="Arial"/>
                <w:sz w:val="18"/>
                <w:lang w:eastAsia="zh-CN"/>
              </w:rPr>
            </w:pPr>
          </w:p>
        </w:tc>
      </w:tr>
      <w:tr w:rsidR="001941CB" w:rsidRPr="00EC7720" w:rsidTr="00FA5A01">
        <w:trPr>
          <w:ins w:id="66"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67" w:author="Liubing (Leo)" w:date="2021-04-22T11:12:00Z"/>
                <w:rFonts w:ascii="Arial" w:hAnsi="Arial" w:cs="Arial"/>
                <w:sz w:val="18"/>
                <w:lang w:eastAsia="zh-CN"/>
              </w:rPr>
            </w:pPr>
            <w:ins w:id="68" w:author="Liubing (Leo)" w:date="2021-04-22T11:12:00Z">
              <w:r w:rsidRPr="00EC7720">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69"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70"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71" w:author="Liubing (Leo)" w:date="2021-04-22T11:12:00Z"/>
                <w:rFonts w:ascii="Arial" w:hAnsi="Arial" w:cs="Arial"/>
                <w:sz w:val="18"/>
                <w:lang w:eastAsia="zh-CN"/>
              </w:rPr>
            </w:pPr>
          </w:p>
        </w:tc>
      </w:tr>
      <w:tr w:rsidR="001941CB" w:rsidRPr="00EC7720" w:rsidTr="00FA5A01">
        <w:trPr>
          <w:ins w:id="72"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73" w:author="Liubing (Leo)" w:date="2021-04-22T11:12:00Z"/>
                <w:rFonts w:ascii="Arial" w:hAnsi="Arial" w:cs="Arial"/>
                <w:sz w:val="18"/>
                <w:lang w:eastAsia="zh-CN"/>
              </w:rPr>
            </w:pPr>
            <w:ins w:id="74" w:author="Liubing (Leo)" w:date="2021-04-22T11:12:00Z">
              <w:r w:rsidRPr="00EC7720">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75"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76"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77" w:author="Liubing (Leo)" w:date="2021-04-22T11:12:00Z"/>
                <w:rFonts w:ascii="Arial" w:hAnsi="Arial" w:cs="Arial"/>
                <w:sz w:val="18"/>
                <w:lang w:eastAsia="zh-CN"/>
              </w:rPr>
            </w:pPr>
          </w:p>
        </w:tc>
      </w:tr>
      <w:tr w:rsidR="001941CB" w:rsidRPr="00EC7720" w:rsidTr="00FA5A01">
        <w:trPr>
          <w:ins w:id="78"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79" w:author="Liubing (Leo)" w:date="2021-04-22T11:12:00Z"/>
                <w:rFonts w:ascii="Arial" w:hAnsi="Arial" w:cs="Arial"/>
                <w:sz w:val="18"/>
                <w:lang w:eastAsia="zh-CN"/>
              </w:rPr>
            </w:pPr>
            <w:ins w:id="80" w:author="Liubing (Leo)" w:date="2021-04-22T11:12:00Z">
              <w:r w:rsidRPr="00EC7720">
                <w:rPr>
                  <w:rFonts w:ascii="Arial" w:hAnsi="Arial" w:cs="Arial"/>
                  <w:sz w:val="18"/>
                </w:rPr>
                <w:t>}</w:t>
              </w:r>
            </w:ins>
          </w:p>
        </w:tc>
        <w:tc>
          <w:tcPr>
            <w:tcW w:w="2269"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81"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82"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83" w:author="Liubing (Leo)" w:date="2021-04-22T11:12:00Z"/>
                <w:rFonts w:ascii="Arial" w:hAnsi="Arial" w:cs="Arial"/>
                <w:sz w:val="18"/>
                <w:lang w:eastAsia="zh-CN"/>
              </w:rPr>
            </w:pPr>
          </w:p>
        </w:tc>
      </w:tr>
    </w:tbl>
    <w:p w:rsidR="003D4A19" w:rsidRDefault="003D4A19" w:rsidP="003D4A19">
      <w:pPr>
        <w:rPr>
          <w:noProof/>
        </w:rPr>
      </w:pPr>
    </w:p>
    <w:p w:rsidR="001941CB" w:rsidRPr="009904E9" w:rsidRDefault="001941CB" w:rsidP="001941CB">
      <w:pPr>
        <w:keepNext/>
        <w:keepLines/>
        <w:spacing w:before="60"/>
        <w:jc w:val="center"/>
        <w:rPr>
          <w:ins w:id="84" w:author="Liubing (Leo)" w:date="2021-04-22T11:12:00Z"/>
          <w:rFonts w:ascii="Arial" w:hAnsi="Arial" w:cs="Arial"/>
          <w:b/>
          <w:lang w:eastAsia="en-GB"/>
        </w:rPr>
      </w:pPr>
      <w:ins w:id="85" w:author="Liubing (Leo)" w:date="2021-04-22T11:12:00Z">
        <w:r w:rsidRPr="009904E9">
          <w:rPr>
            <w:rFonts w:ascii="Arial" w:hAnsi="Arial" w:cs="Arial"/>
            <w:b/>
            <w:lang w:eastAsia="en-GB"/>
          </w:rPr>
          <w:t xml:space="preserve">Table 8.1.6.1.4.4.3.3-2: </w:t>
        </w:r>
        <w:proofErr w:type="spellStart"/>
        <w:r w:rsidRPr="009904E9">
          <w:rPr>
            <w:rFonts w:ascii="Arial" w:hAnsi="Arial" w:cs="Arial"/>
            <w:b/>
            <w:i/>
            <w:lang w:eastAsia="en-GB"/>
          </w:rPr>
          <w:t>RRCReestablishmentRequest</w:t>
        </w:r>
        <w:proofErr w:type="spellEnd"/>
        <w:r w:rsidRPr="009904E9">
          <w:rPr>
            <w:rFonts w:ascii="Arial" w:hAnsi="Arial" w:cs="Arial"/>
            <w:b/>
            <w:i/>
            <w:lang w:eastAsia="en-GB"/>
          </w:rPr>
          <w:t xml:space="preserve"> </w:t>
        </w:r>
        <w:r w:rsidRPr="009904E9">
          <w:rPr>
            <w:rFonts w:ascii="Arial" w:hAnsi="Arial" w:cs="Arial"/>
            <w:b/>
            <w:lang w:eastAsia="en-GB"/>
          </w:rPr>
          <w:t>(step 13, Table 8.1.6.1.4.4.3.2-3)</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941CB" w:rsidRPr="009904E9" w:rsidTr="00FA5A01">
        <w:trPr>
          <w:ins w:id="86" w:author="Liubing (Leo)" w:date="2021-04-22T11:12:00Z"/>
        </w:trPr>
        <w:tc>
          <w:tcPr>
            <w:tcW w:w="9750" w:type="dxa"/>
            <w:gridSpan w:val="4"/>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87" w:author="Liubing (Leo)" w:date="2021-04-22T11:12:00Z"/>
                <w:rFonts w:ascii="Arial" w:hAnsi="Arial" w:cs="Arial"/>
                <w:sz w:val="18"/>
                <w:lang w:eastAsia="en-GB"/>
              </w:rPr>
            </w:pPr>
            <w:ins w:id="88" w:author="Liubing (Leo)" w:date="2021-04-22T11:12:00Z">
              <w:r w:rsidRPr="009904E9">
                <w:rPr>
                  <w:rFonts w:ascii="Arial" w:hAnsi="Arial" w:cs="Arial"/>
                  <w:sz w:val="18"/>
                  <w:lang w:eastAsia="en-GB"/>
                </w:rPr>
                <w:t>Derivation Path: 38.508-1 [4] Table 4.6.1-12</w:t>
              </w:r>
            </w:ins>
          </w:p>
        </w:tc>
      </w:tr>
      <w:tr w:rsidR="001941CB" w:rsidRPr="009904E9" w:rsidTr="00FA5A01">
        <w:trPr>
          <w:ins w:id="89"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90" w:author="Liubing (Leo)" w:date="2021-04-22T11:12:00Z"/>
                <w:rFonts w:ascii="Arial" w:hAnsi="Arial" w:cs="Arial"/>
                <w:b/>
                <w:sz w:val="18"/>
                <w:lang w:eastAsia="en-GB"/>
              </w:rPr>
            </w:pPr>
            <w:ins w:id="91" w:author="Liubing (Leo)" w:date="2021-04-22T11:12:00Z">
              <w:r w:rsidRPr="009904E9">
                <w:rPr>
                  <w:rFonts w:ascii="Arial" w:hAnsi="Arial" w:cs="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92" w:author="Liubing (Leo)" w:date="2021-04-22T11:12:00Z"/>
                <w:rFonts w:ascii="Arial" w:hAnsi="Arial" w:cs="Arial"/>
                <w:b/>
                <w:sz w:val="18"/>
                <w:lang w:eastAsia="en-GB"/>
              </w:rPr>
            </w:pPr>
            <w:ins w:id="93" w:author="Liubing (Leo)" w:date="2021-04-22T11:12:00Z">
              <w:r w:rsidRPr="009904E9">
                <w:rPr>
                  <w:rFonts w:ascii="Arial" w:hAnsi="Arial" w:cs="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94" w:author="Liubing (Leo)" w:date="2021-04-22T11:12:00Z"/>
                <w:rFonts w:ascii="Arial" w:hAnsi="Arial" w:cs="Arial"/>
                <w:b/>
                <w:sz w:val="18"/>
                <w:lang w:eastAsia="en-GB"/>
              </w:rPr>
            </w:pPr>
            <w:ins w:id="95" w:author="Liubing (Leo)" w:date="2021-04-22T11:12:00Z">
              <w:r w:rsidRPr="009904E9">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96" w:author="Liubing (Leo)" w:date="2021-04-22T11:12:00Z"/>
                <w:rFonts w:ascii="Arial" w:hAnsi="Arial" w:cs="Arial"/>
                <w:b/>
                <w:sz w:val="18"/>
                <w:lang w:eastAsia="en-GB"/>
              </w:rPr>
            </w:pPr>
            <w:ins w:id="97" w:author="Liubing (Leo)" w:date="2021-04-22T11:12:00Z">
              <w:r w:rsidRPr="009904E9">
                <w:rPr>
                  <w:rFonts w:ascii="Arial" w:hAnsi="Arial" w:cs="Arial"/>
                  <w:b/>
                  <w:sz w:val="18"/>
                  <w:lang w:eastAsia="en-GB"/>
                </w:rPr>
                <w:t>Condition</w:t>
              </w:r>
            </w:ins>
          </w:p>
        </w:tc>
      </w:tr>
      <w:tr w:rsidR="001941CB" w:rsidRPr="009904E9" w:rsidTr="00FA5A01">
        <w:trPr>
          <w:ins w:id="98"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99" w:author="Liubing (Leo)" w:date="2021-04-22T11:12:00Z"/>
                <w:rFonts w:ascii="Arial" w:hAnsi="Arial" w:cs="Arial"/>
                <w:sz w:val="18"/>
                <w:lang w:eastAsia="zh-CN"/>
              </w:rPr>
            </w:pPr>
            <w:proofErr w:type="spellStart"/>
            <w:ins w:id="100" w:author="Liubing (Leo)" w:date="2021-04-22T11:12:00Z">
              <w:r w:rsidRPr="009904E9">
                <w:rPr>
                  <w:rFonts w:ascii="Arial" w:hAnsi="Arial" w:cs="Arial"/>
                  <w:sz w:val="18"/>
                  <w:lang w:eastAsia="zh-CN"/>
                </w:rPr>
                <w:t>RRCReestablishmentRequest</w:t>
              </w:r>
              <w:proofErr w:type="spellEnd"/>
              <w:r w:rsidRPr="009904E9">
                <w:rPr>
                  <w:rFonts w:ascii="Arial" w:hAnsi="Arial" w:cs="Arial"/>
                  <w:sz w:val="18"/>
                  <w:lang w:eastAsia="zh-CN"/>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rPr>
                <w:ins w:id="101"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02"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03" w:author="Liubing (Leo)" w:date="2021-04-22T11:12:00Z"/>
                <w:rFonts w:ascii="Arial" w:hAnsi="Arial" w:cs="Arial"/>
                <w:sz w:val="18"/>
                <w:lang w:eastAsia="zh-CN"/>
              </w:rPr>
            </w:pPr>
          </w:p>
        </w:tc>
      </w:tr>
      <w:tr w:rsidR="001941CB" w:rsidRPr="009904E9" w:rsidTr="00FA5A01">
        <w:trPr>
          <w:ins w:id="104" w:author="Liubing (Leo)" w:date="2021-04-22T11:12:00Z"/>
        </w:trPr>
        <w:tc>
          <w:tcPr>
            <w:tcW w:w="4646"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105" w:author="Liubing (Leo)" w:date="2021-04-22T11:12:00Z"/>
                <w:rFonts w:ascii="Arial" w:hAnsi="Arial" w:cs="Arial"/>
                <w:sz w:val="18"/>
                <w:lang w:eastAsia="zh-CN"/>
              </w:rPr>
            </w:pPr>
            <w:ins w:id="106" w:author="Liubing (Leo)" w:date="2021-04-22T11:12:00Z">
              <w:r w:rsidRPr="009904E9">
                <w:rPr>
                  <w:rFonts w:ascii="Arial" w:hAnsi="Arial" w:cs="Arial"/>
                  <w:sz w:val="18"/>
                  <w:lang w:eastAsia="zh-CN"/>
                </w:rPr>
                <w:t xml:space="preserve">  </w:t>
              </w:r>
              <w:proofErr w:type="spellStart"/>
              <w:r w:rsidRPr="009904E9">
                <w:rPr>
                  <w:rFonts w:ascii="Arial" w:hAnsi="Arial" w:cs="Arial"/>
                  <w:sz w:val="18"/>
                  <w:lang w:eastAsia="zh-CN"/>
                </w:rPr>
                <w:t>reestablishmentCause</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107" w:author="Liubing (Leo)" w:date="2021-04-22T11:12:00Z"/>
                <w:rFonts w:ascii="Arial" w:hAnsi="Arial" w:cs="Arial"/>
                <w:sz w:val="18"/>
                <w:lang w:eastAsia="zh-CN"/>
              </w:rPr>
            </w:pPr>
            <w:proofErr w:type="spellStart"/>
            <w:ins w:id="108" w:author="Liubing (Leo)" w:date="2021-04-22T11:12:00Z">
              <w:r w:rsidRPr="009904E9">
                <w:rPr>
                  <w:rFonts w:ascii="Arial" w:hAnsi="Arial" w:cs="Arial"/>
                  <w:sz w:val="18"/>
                  <w:lang w:eastAsia="zh-CN"/>
                </w:rPr>
                <w:t>otherFailure</w:t>
              </w:r>
              <w:proofErr w:type="spellEnd"/>
            </w:ins>
          </w:p>
        </w:tc>
        <w:tc>
          <w:tcPr>
            <w:tcW w:w="1590"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09"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10" w:author="Liubing (Leo)" w:date="2021-04-22T11:12:00Z"/>
                <w:rFonts w:ascii="Arial" w:hAnsi="Arial" w:cs="Arial"/>
                <w:sz w:val="18"/>
                <w:lang w:eastAsia="zh-CN"/>
              </w:rPr>
            </w:pPr>
          </w:p>
        </w:tc>
      </w:tr>
    </w:tbl>
    <w:p w:rsidR="009904E9" w:rsidRPr="009904E9" w:rsidRDefault="009904E9" w:rsidP="009904E9">
      <w:pPr>
        <w:keepNext/>
        <w:keepLines/>
        <w:overflowPunct w:val="0"/>
        <w:autoSpaceDE w:val="0"/>
        <w:autoSpaceDN w:val="0"/>
        <w:adjustRightInd w:val="0"/>
        <w:spacing w:before="60"/>
        <w:textAlignment w:val="baseline"/>
        <w:rPr>
          <w:rFonts w:ascii="Arial" w:hAnsi="Arial"/>
          <w:b/>
          <w:lang w:eastAsia="en-GB"/>
        </w:rPr>
      </w:pPr>
    </w:p>
    <w:p w:rsidR="009904E9" w:rsidRPr="009904E9" w:rsidRDefault="009904E9" w:rsidP="009904E9">
      <w:pPr>
        <w:keepNext/>
        <w:keepLines/>
        <w:spacing w:before="60"/>
        <w:jc w:val="center"/>
        <w:rPr>
          <w:rFonts w:ascii="Arial" w:hAnsi="Arial" w:cs="Arial"/>
          <w:b/>
          <w:lang w:eastAsia="en-GB"/>
        </w:rPr>
      </w:pPr>
      <w:r w:rsidRPr="009904E9">
        <w:rPr>
          <w:rFonts w:ascii="Arial" w:hAnsi="Arial" w:cs="Arial"/>
          <w:b/>
          <w:lang w:eastAsia="en-GB"/>
        </w:rPr>
        <w:t>Table 8.1.6.1.4.4.3.3-</w:t>
      </w:r>
      <w:ins w:id="111" w:author="Liubing (Leo)" w:date="2021-04-22T11:09:00Z">
        <w:r>
          <w:rPr>
            <w:rFonts w:ascii="Arial" w:hAnsi="Arial" w:cs="Arial"/>
            <w:b/>
            <w:lang w:eastAsia="en-GB"/>
          </w:rPr>
          <w:t>3</w:t>
        </w:r>
      </w:ins>
      <w:del w:id="112" w:author="Liubing (Leo)" w:date="2021-04-22T11:09:00Z">
        <w:r w:rsidDel="009904E9">
          <w:rPr>
            <w:rFonts w:ascii="Arial" w:hAnsi="Arial" w:cs="Arial"/>
            <w:b/>
            <w:lang w:eastAsia="en-GB"/>
          </w:rPr>
          <w:delText>2</w:delText>
        </w:r>
      </w:del>
      <w:r w:rsidRPr="009904E9">
        <w:rPr>
          <w:rFonts w:ascii="Arial" w:hAnsi="Arial" w:cs="Arial"/>
          <w:b/>
          <w:lang w:eastAsia="en-GB"/>
        </w:rPr>
        <w:t xml:space="preserve">: </w:t>
      </w:r>
      <w:proofErr w:type="spellStart"/>
      <w:r w:rsidRPr="009904E9">
        <w:rPr>
          <w:rFonts w:ascii="Arial" w:hAnsi="Arial" w:cs="Arial"/>
          <w:b/>
          <w:i/>
          <w:lang w:eastAsia="en-GB"/>
        </w:rPr>
        <w:t>RRCReestablishmentComplete</w:t>
      </w:r>
      <w:proofErr w:type="spellEnd"/>
      <w:r w:rsidRPr="009904E9">
        <w:rPr>
          <w:rFonts w:ascii="Arial" w:hAnsi="Arial" w:cs="Arial"/>
          <w:b/>
          <w:i/>
          <w:lang w:eastAsia="en-GB"/>
        </w:rPr>
        <w:t xml:space="preserve"> </w:t>
      </w:r>
      <w:r w:rsidRPr="009904E9">
        <w:rPr>
          <w:rFonts w:ascii="Arial" w:hAnsi="Arial" w:cs="Arial"/>
          <w:b/>
          <w:lang w:eastAsia="en-GB"/>
        </w:rPr>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904E9" w:rsidRPr="009904E9" w:rsidTr="00F7670B">
        <w:tc>
          <w:tcPr>
            <w:tcW w:w="9750" w:type="dxa"/>
            <w:gridSpan w:val="4"/>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rPr>
                <w:rFonts w:ascii="Arial" w:hAnsi="Arial" w:cs="Arial"/>
                <w:sz w:val="18"/>
                <w:lang w:eastAsia="en-GB"/>
              </w:rPr>
            </w:pPr>
            <w:r w:rsidRPr="009904E9">
              <w:rPr>
                <w:rFonts w:ascii="Arial" w:hAnsi="Arial" w:cs="Arial"/>
                <w:sz w:val="18"/>
                <w:lang w:eastAsia="en-GB"/>
              </w:rPr>
              <w:t>Derivation Path: 38.508-1 [4] Table 4.6.1-11</w:t>
            </w:r>
          </w:p>
        </w:tc>
      </w:tr>
      <w:tr w:rsidR="009904E9" w:rsidRPr="009904E9" w:rsidTr="00F7670B">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Condition</w:t>
            </w:r>
          </w:p>
        </w:tc>
      </w:tr>
      <w:tr w:rsidR="009904E9" w:rsidRPr="009904E9" w:rsidDel="009904E9" w:rsidTr="00F7670B">
        <w:trPr>
          <w:del w:id="113" w:author="Liubing (Leo)" w:date="2021-04-22T11:10:00Z"/>
        </w:trPr>
        <w:tc>
          <w:tcPr>
            <w:tcW w:w="4646" w:type="dxa"/>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14" w:author="Liubing (Leo)" w:date="2021-04-22T11:10:00Z"/>
                <w:rFonts w:ascii="Arial" w:hAnsi="Arial" w:cs="Arial"/>
                <w:sz w:val="18"/>
                <w:lang w:eastAsia="zh-CN"/>
              </w:rPr>
            </w:pPr>
            <w:del w:id="115"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16" w:author="Liubing (Leo)" w:date="2021-04-22T11:10:00Z"/>
                <w:rFonts w:ascii="Arial" w:hAnsi="Arial" w:cs="Arial"/>
                <w:sz w:val="18"/>
                <w:lang w:eastAsia="en-GB"/>
              </w:rPr>
            </w:pPr>
            <w:del w:id="117"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18" w:author="Liubing (Leo)" w:date="2021-04-22T11:10:00Z"/>
                <w:rFonts w:ascii="Arial" w:hAnsi="Arial" w:cs="Arial"/>
                <w:sz w:val="18"/>
                <w:lang w:eastAsia="en-GB"/>
              </w:rPr>
            </w:pPr>
            <w:del w:id="119"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c>
          <w:tcPr>
            <w:tcW w:w="1245" w:type="dxa"/>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20" w:author="Liubing (Leo)" w:date="2021-04-22T11:10:00Z"/>
                <w:rFonts w:ascii="Arial" w:hAnsi="Arial" w:cs="Arial"/>
                <w:sz w:val="18"/>
                <w:lang w:eastAsia="en-GB"/>
              </w:rPr>
            </w:pPr>
            <w:del w:id="121"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r>
      <w:tr w:rsidR="009904E9" w:rsidRPr="009904E9" w:rsidTr="00F7670B">
        <w:trPr>
          <w:ins w:id="122"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23" w:author="Liubing (Leo)" w:date="2021-04-22T11:10:00Z"/>
                <w:rFonts w:ascii="Arial" w:hAnsi="Arial" w:cs="Arial"/>
                <w:sz w:val="18"/>
                <w:lang w:eastAsia="zh-CN"/>
              </w:rPr>
            </w:pPr>
            <w:proofErr w:type="spellStart"/>
            <w:ins w:id="124" w:author="Liubing (Leo)" w:date="2021-04-22T11:10:00Z">
              <w:r w:rsidRPr="009904E9">
                <w:rPr>
                  <w:rFonts w:ascii="Arial" w:hAnsi="Arial" w:cs="Arial"/>
                  <w:sz w:val="18"/>
                  <w:lang w:eastAsia="zh-CN"/>
                </w:rPr>
                <w:t>RRCReestablishmentComplete</w:t>
              </w:r>
              <w:proofErr w:type="spellEnd"/>
              <w:r w:rsidRPr="009904E9">
                <w:rPr>
                  <w:rFonts w:ascii="Arial" w:hAnsi="Arial" w:cs="Arial"/>
                  <w:sz w:val="18"/>
                  <w:lang w:eastAsia="zh-CN"/>
                </w:rPr>
                <w:t xml:space="preserve"> ::= </w:t>
              </w:r>
              <w:r w:rsidRPr="009904E9">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25"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26"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27" w:author="Liubing (Leo)" w:date="2021-04-22T11:10:00Z"/>
                <w:rFonts w:ascii="Arial" w:hAnsi="Arial" w:cs="Arial"/>
                <w:sz w:val="18"/>
                <w:lang w:eastAsia="zh-CN"/>
              </w:rPr>
            </w:pPr>
          </w:p>
        </w:tc>
      </w:tr>
      <w:tr w:rsidR="009904E9" w:rsidRPr="009904E9" w:rsidTr="00F7670B">
        <w:trPr>
          <w:ins w:id="128"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29" w:author="Liubing (Leo)" w:date="2021-04-22T11:10:00Z"/>
                <w:rFonts w:ascii="Arial" w:hAnsi="Arial" w:cs="Arial"/>
                <w:sz w:val="18"/>
                <w:lang w:eastAsia="zh-CN"/>
              </w:rPr>
            </w:pPr>
            <w:ins w:id="130" w:author="Liubing (Leo)" w:date="2021-04-22T11:10:00Z">
              <w:r w:rsidRPr="009904E9">
                <w:rPr>
                  <w:rFonts w:ascii="Arial" w:hAnsi="Arial" w:cs="Arial"/>
                  <w:sz w:val="18"/>
                  <w:lang w:eastAsia="zh-CN"/>
                </w:rPr>
                <w:t xml:space="preserve">  </w:t>
              </w:r>
              <w:proofErr w:type="spellStart"/>
              <w:r w:rsidRPr="009904E9">
                <w:rPr>
                  <w:rFonts w:ascii="Arial" w:hAnsi="Arial" w:cs="Arial"/>
                  <w:sz w:val="18"/>
                  <w:lang w:eastAsia="zh-CN"/>
                </w:rPr>
                <w:t>criticalExtensions</w:t>
              </w:r>
              <w:proofErr w:type="spellEnd"/>
              <w:r w:rsidRPr="009904E9">
                <w:rPr>
                  <w:rFonts w:ascii="Arial" w:hAnsi="Arial" w:cs="Arial"/>
                  <w:sz w:val="18"/>
                  <w:lang w:eastAsia="zh-CN"/>
                </w:rPr>
                <w:t xml:space="preserve"> </w:t>
              </w:r>
              <w:r w:rsidRPr="009904E9">
                <w:rPr>
                  <w:rFonts w:ascii="Arial" w:hAnsi="Arial" w:cs="Arial"/>
                  <w:sz w:val="18"/>
                </w:rPr>
                <w:t>CHOICE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31"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32"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33" w:author="Liubing (Leo)" w:date="2021-04-22T11:10:00Z"/>
                <w:rFonts w:ascii="Arial" w:hAnsi="Arial" w:cs="Arial"/>
                <w:sz w:val="18"/>
                <w:lang w:eastAsia="zh-CN"/>
              </w:rPr>
            </w:pPr>
          </w:p>
        </w:tc>
      </w:tr>
      <w:tr w:rsidR="009904E9" w:rsidRPr="009904E9" w:rsidTr="00F7670B">
        <w:trPr>
          <w:ins w:id="134"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35" w:author="Liubing (Leo)" w:date="2021-04-22T11:10:00Z"/>
                <w:rFonts w:ascii="Arial" w:hAnsi="Arial" w:cs="Arial"/>
                <w:sz w:val="18"/>
                <w:lang w:eastAsia="zh-CN"/>
              </w:rPr>
            </w:pPr>
            <w:ins w:id="136" w:author="Liubing (Leo)" w:date="2021-04-22T11:10:00Z">
              <w:r w:rsidRPr="009904E9">
                <w:rPr>
                  <w:rFonts w:ascii="Arial" w:hAnsi="Arial" w:cs="Arial"/>
                  <w:sz w:val="18"/>
                  <w:lang w:eastAsia="zh-CN"/>
                </w:rPr>
                <w:t xml:space="preserve">    </w:t>
              </w:r>
              <w:proofErr w:type="spellStart"/>
              <w:r w:rsidRPr="009904E9">
                <w:rPr>
                  <w:rFonts w:ascii="Arial" w:hAnsi="Arial" w:cs="Arial"/>
                  <w:sz w:val="18"/>
                  <w:lang w:eastAsia="zh-CN"/>
                </w:rPr>
                <w:t>rrcReestablishmentComplete</w:t>
              </w:r>
              <w:proofErr w:type="spellEnd"/>
              <w:r w:rsidRPr="009904E9">
                <w:rPr>
                  <w:rFonts w:ascii="Arial" w:hAnsi="Arial" w:cs="Arial"/>
                  <w:sz w:val="18"/>
                  <w:lang w:eastAsia="zh-CN"/>
                </w:rPr>
                <w:t xml:space="preserve"> </w:t>
              </w:r>
              <w:r w:rsidRPr="009904E9">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37"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38"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39" w:author="Liubing (Leo)" w:date="2021-04-22T11:10:00Z"/>
                <w:rFonts w:ascii="Arial" w:hAnsi="Arial" w:cs="Arial"/>
                <w:sz w:val="18"/>
                <w:lang w:eastAsia="zh-CN"/>
              </w:rPr>
            </w:pPr>
          </w:p>
        </w:tc>
      </w:tr>
      <w:tr w:rsidR="009904E9" w:rsidRPr="009904E9" w:rsidTr="00F7670B">
        <w:trPr>
          <w:ins w:id="140"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41" w:author="Liubing (Leo)" w:date="2021-04-22T11:10:00Z"/>
                <w:rFonts w:ascii="Arial" w:hAnsi="Arial" w:cs="Arial"/>
                <w:sz w:val="18"/>
                <w:lang w:eastAsia="zh-CN"/>
              </w:rPr>
            </w:pPr>
            <w:ins w:id="142" w:author="Liubing (Leo)" w:date="2021-04-22T11:10:00Z">
              <w:r w:rsidRPr="009904E9">
                <w:rPr>
                  <w:rFonts w:ascii="Arial" w:hAnsi="Arial" w:cs="Arial"/>
                  <w:sz w:val="18"/>
                  <w:lang w:eastAsia="zh-CN"/>
                </w:rPr>
                <w:t xml:space="preserve">      </w:t>
              </w:r>
              <w:proofErr w:type="spellStart"/>
              <w:r w:rsidRPr="009904E9">
                <w:rPr>
                  <w:rFonts w:ascii="Arial" w:hAnsi="Arial" w:cs="Arial"/>
                  <w:sz w:val="18"/>
                  <w:lang w:eastAsia="zh-CN"/>
                </w:rPr>
                <w:t>nonCriticalExtension</w:t>
              </w:r>
              <w:proofErr w:type="spellEnd"/>
              <w:r w:rsidRPr="009904E9">
                <w:rPr>
                  <w:rFonts w:ascii="Arial" w:hAnsi="Arial" w:cs="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43"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44"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45" w:author="Liubing (Leo)" w:date="2021-04-22T11:10:00Z"/>
                <w:rFonts w:ascii="Arial" w:hAnsi="Arial" w:cs="Arial"/>
                <w:sz w:val="18"/>
                <w:lang w:eastAsia="zh-CN"/>
              </w:rPr>
            </w:pPr>
          </w:p>
        </w:tc>
      </w:tr>
      <w:tr w:rsidR="009904E9" w:rsidRPr="009904E9" w:rsidTr="00F7670B">
        <w:trPr>
          <w:ins w:id="146"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47" w:author="Liubing (Leo)" w:date="2021-04-22T11:10:00Z"/>
                <w:rFonts w:ascii="Arial" w:hAnsi="Arial" w:cs="Arial"/>
                <w:sz w:val="18"/>
                <w:lang w:eastAsia="zh-CN"/>
              </w:rPr>
            </w:pPr>
            <w:ins w:id="148" w:author="Liubing (Leo)" w:date="2021-04-22T11:10:00Z">
              <w:r w:rsidRPr="009904E9">
                <w:rPr>
                  <w:rFonts w:ascii="Arial" w:hAnsi="Arial" w:cs="Arial"/>
                  <w:sz w:val="18"/>
                  <w:lang w:eastAsia="zh-CN"/>
                </w:rPr>
                <w:t xml:space="preserve">        ue-MeasurementsAvailable-r16 </w:t>
              </w:r>
              <w:r w:rsidRPr="009904E9">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49"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50"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51" w:author="Liubing (Leo)" w:date="2021-04-22T11:10:00Z"/>
                <w:rFonts w:ascii="Arial" w:hAnsi="Arial" w:cs="Arial"/>
                <w:sz w:val="18"/>
                <w:lang w:eastAsia="zh-CN"/>
              </w:rPr>
            </w:pPr>
          </w:p>
        </w:tc>
      </w:tr>
      <w:tr w:rsidR="009904E9" w:rsidRPr="009904E9" w:rsidTr="00F7670B">
        <w:trPr>
          <w:ins w:id="152"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53" w:author="Liubing (Leo)" w:date="2021-04-22T11:10:00Z"/>
                <w:rFonts w:ascii="Arial" w:hAnsi="Arial" w:cs="Arial"/>
                <w:sz w:val="18"/>
                <w:lang w:eastAsia="zh-CN"/>
              </w:rPr>
            </w:pPr>
            <w:ins w:id="154" w:author="Liubing (Leo)" w:date="2021-04-22T11:10:00Z">
              <w:r w:rsidRPr="009904E9">
                <w:rPr>
                  <w:rFonts w:ascii="Arial" w:hAnsi="Arial" w:cs="Arial"/>
                  <w:sz w:val="18"/>
                  <w:lang w:eastAsia="zh-CN"/>
                </w:rPr>
                <w:t xml:space="preserve">          </w:t>
              </w:r>
              <w:r w:rsidRPr="009904E9">
                <w:rPr>
                  <w:rFonts w:ascii="Arial" w:hAnsi="Arial" w:cs="Arial"/>
                  <w:sz w:val="18"/>
                </w:rPr>
                <w:t>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55" w:author="Liubing (Leo)" w:date="2021-04-22T11:10:00Z"/>
                <w:rFonts w:ascii="Arial" w:hAnsi="Arial" w:cs="Arial"/>
                <w:sz w:val="18"/>
                <w:lang w:eastAsia="zh-CN"/>
              </w:rPr>
            </w:pPr>
            <w:ins w:id="156" w:author="Liubing (Leo)" w:date="2021-04-22T11:10:00Z">
              <w:r w:rsidRPr="009904E9">
                <w:rPr>
                  <w:rFonts w:ascii="Arial" w:hAnsi="Arial" w:cs="Arial"/>
                  <w:sz w:val="18"/>
                  <w:lang w:eastAsia="zh-CN"/>
                </w:rPr>
                <w:t>true</w:t>
              </w:r>
            </w:ins>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57"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58" w:author="Liubing (Leo)" w:date="2021-04-22T11:10:00Z"/>
                <w:rFonts w:ascii="Arial" w:hAnsi="Arial" w:cs="Arial"/>
                <w:sz w:val="18"/>
                <w:lang w:eastAsia="zh-CN"/>
              </w:rPr>
            </w:pPr>
          </w:p>
        </w:tc>
      </w:tr>
      <w:tr w:rsidR="009904E9" w:rsidRPr="009904E9" w:rsidTr="00F7670B">
        <w:trPr>
          <w:ins w:id="159"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60" w:author="Liubing (Leo)" w:date="2021-04-22T11:10:00Z"/>
                <w:rFonts w:ascii="Arial" w:hAnsi="Arial" w:cs="Arial"/>
                <w:sz w:val="18"/>
                <w:lang w:eastAsia="zh-CN"/>
              </w:rPr>
            </w:pPr>
            <w:ins w:id="161" w:author="Liubing (Leo)" w:date="2021-04-22T11:10:00Z">
              <w:r w:rsidRPr="009904E9">
                <w:rPr>
                  <w:rFonts w:ascii="Arial" w:hAnsi="Arial" w:cs="Arial"/>
                  <w:sz w:val="18"/>
                  <w:lang w:eastAsia="zh-CN"/>
                </w:rPr>
                <w:t xml:space="preserve">       </w:t>
              </w:r>
              <w:r w:rsidRPr="009904E9">
                <w:rPr>
                  <w:rFonts w:ascii="Arial" w:hAnsi="Arial" w:cs="Arial"/>
                  <w:sz w:val="18"/>
                </w:rPr>
                <w:t xml:space="preserve"> </w:t>
              </w:r>
              <w:r w:rsidRPr="009904E9">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62"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63"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64" w:author="Liubing (Leo)" w:date="2021-04-22T11:10:00Z"/>
                <w:rFonts w:ascii="Arial" w:hAnsi="Arial" w:cs="Arial"/>
                <w:sz w:val="18"/>
                <w:lang w:eastAsia="zh-CN"/>
              </w:rPr>
            </w:pPr>
          </w:p>
        </w:tc>
      </w:tr>
      <w:tr w:rsidR="009904E9" w:rsidRPr="009904E9" w:rsidTr="00F7670B">
        <w:trPr>
          <w:ins w:id="165"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66" w:author="Liubing (Leo)" w:date="2021-04-22T11:10:00Z"/>
                <w:rFonts w:ascii="Arial" w:hAnsi="Arial" w:cs="Arial"/>
                <w:sz w:val="18"/>
                <w:lang w:eastAsia="zh-CN"/>
              </w:rPr>
            </w:pPr>
            <w:ins w:id="167" w:author="Liubing (Leo)" w:date="2021-04-22T11:10:00Z">
              <w:r w:rsidRPr="009904E9">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68"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69"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70" w:author="Liubing (Leo)" w:date="2021-04-22T11:10:00Z"/>
                <w:rFonts w:ascii="Arial" w:hAnsi="Arial" w:cs="Arial"/>
                <w:sz w:val="18"/>
                <w:lang w:eastAsia="zh-CN"/>
              </w:rPr>
            </w:pPr>
          </w:p>
        </w:tc>
      </w:tr>
      <w:tr w:rsidR="009904E9" w:rsidRPr="009904E9" w:rsidTr="00F7670B">
        <w:trPr>
          <w:ins w:id="171"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72" w:author="Liubing (Leo)" w:date="2021-04-22T11:10:00Z"/>
                <w:rFonts w:ascii="Arial" w:hAnsi="Arial" w:cs="Arial"/>
                <w:sz w:val="18"/>
                <w:lang w:eastAsia="zh-CN"/>
              </w:rPr>
            </w:pPr>
            <w:ins w:id="173" w:author="Liubing (Leo)" w:date="2021-04-22T11:10:00Z">
              <w:r w:rsidRPr="009904E9">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74"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75"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76" w:author="Liubing (Leo)" w:date="2021-04-22T11:10:00Z"/>
                <w:rFonts w:ascii="Arial" w:hAnsi="Arial" w:cs="Arial"/>
                <w:sz w:val="18"/>
                <w:lang w:eastAsia="zh-CN"/>
              </w:rPr>
            </w:pPr>
          </w:p>
        </w:tc>
      </w:tr>
      <w:tr w:rsidR="009904E9" w:rsidRPr="009904E9" w:rsidTr="00F7670B">
        <w:trPr>
          <w:ins w:id="177"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78" w:author="Liubing (Leo)" w:date="2021-04-22T11:10:00Z"/>
                <w:rFonts w:ascii="Arial" w:hAnsi="Arial" w:cs="Arial"/>
                <w:sz w:val="18"/>
                <w:lang w:eastAsia="zh-CN"/>
              </w:rPr>
            </w:pPr>
            <w:ins w:id="179" w:author="Liubing (Leo)" w:date="2021-04-22T11:10:00Z">
              <w:r w:rsidRPr="009904E9">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80"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81"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82" w:author="Liubing (Leo)" w:date="2021-04-22T11:10:00Z"/>
                <w:rFonts w:ascii="Arial" w:hAnsi="Arial" w:cs="Arial"/>
                <w:sz w:val="18"/>
                <w:lang w:eastAsia="zh-CN"/>
              </w:rPr>
            </w:pPr>
          </w:p>
        </w:tc>
      </w:tr>
      <w:tr w:rsidR="009904E9" w:rsidRPr="009904E9" w:rsidTr="00F7670B">
        <w:trPr>
          <w:ins w:id="183" w:author="Liubing (Leo)" w:date="2021-04-22T11:10:00Z"/>
        </w:trPr>
        <w:tc>
          <w:tcPr>
            <w:tcW w:w="4646"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84" w:author="Liubing (Leo)" w:date="2021-04-22T11:10:00Z"/>
                <w:rFonts w:ascii="Arial" w:hAnsi="Arial" w:cs="Arial"/>
                <w:sz w:val="18"/>
                <w:lang w:eastAsia="zh-CN"/>
              </w:rPr>
            </w:pPr>
            <w:ins w:id="185" w:author="Liubing (Leo)" w:date="2021-04-22T11:10:00Z">
              <w:r w:rsidRPr="009904E9">
                <w:rPr>
                  <w:rFonts w:ascii="Arial" w:hAnsi="Arial" w:cs="Arial"/>
                  <w:sz w:val="18"/>
                </w:rPr>
                <w:t>}</w:t>
              </w:r>
            </w:ins>
          </w:p>
        </w:tc>
        <w:tc>
          <w:tcPr>
            <w:tcW w:w="2269"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86" w:author="Liubing (Leo)" w:date="2021-04-22T11:10: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87"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88" w:author="Liubing (Leo)" w:date="2021-04-22T11:10:00Z"/>
                <w:rFonts w:ascii="Arial" w:hAnsi="Arial" w:cs="Arial"/>
                <w:sz w:val="18"/>
                <w:lang w:eastAsia="zh-CN"/>
              </w:rPr>
            </w:pPr>
          </w:p>
        </w:tc>
      </w:tr>
    </w:tbl>
    <w:p w:rsidR="00EC7720" w:rsidRDefault="00EC7720" w:rsidP="003D4A19">
      <w:pPr>
        <w:rPr>
          <w:noProof/>
        </w:rPr>
      </w:pPr>
    </w:p>
    <w:p w:rsidR="003D4A19" w:rsidRDefault="003D4A19" w:rsidP="003D4A19">
      <w:pPr>
        <w:rPr>
          <w:noProof/>
        </w:rPr>
      </w:pPr>
    </w:p>
    <w:p w:rsidR="001E41F3" w:rsidRPr="00962426" w:rsidRDefault="003D4A19" w:rsidP="009624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3D7" w:rsidRDefault="00A443D7">
      <w:r>
        <w:separator/>
      </w:r>
    </w:p>
  </w:endnote>
  <w:endnote w:type="continuationSeparator" w:id="0">
    <w:p w:rsidR="00A443D7" w:rsidRDefault="00A4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3D7" w:rsidRDefault="00A443D7">
      <w:r>
        <w:separator/>
      </w:r>
    </w:p>
  </w:footnote>
  <w:footnote w:type="continuationSeparator" w:id="0">
    <w:p w:rsidR="00A443D7" w:rsidRDefault="00A44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941CB"/>
    <w:rsid w:val="001A08B3"/>
    <w:rsid w:val="001A7B60"/>
    <w:rsid w:val="001B52F0"/>
    <w:rsid w:val="001B7A65"/>
    <w:rsid w:val="001E41F3"/>
    <w:rsid w:val="001E6674"/>
    <w:rsid w:val="002006D8"/>
    <w:rsid w:val="0026004D"/>
    <w:rsid w:val="002640DD"/>
    <w:rsid w:val="00275D12"/>
    <w:rsid w:val="002814A3"/>
    <w:rsid w:val="00284FEB"/>
    <w:rsid w:val="002860C4"/>
    <w:rsid w:val="002B5741"/>
    <w:rsid w:val="002C5B7C"/>
    <w:rsid w:val="002E12C9"/>
    <w:rsid w:val="002E472E"/>
    <w:rsid w:val="00305409"/>
    <w:rsid w:val="00321439"/>
    <w:rsid w:val="003609EF"/>
    <w:rsid w:val="0036231A"/>
    <w:rsid w:val="00362A0B"/>
    <w:rsid w:val="00374DD4"/>
    <w:rsid w:val="003D4A19"/>
    <w:rsid w:val="003E1A36"/>
    <w:rsid w:val="00410371"/>
    <w:rsid w:val="004242F1"/>
    <w:rsid w:val="00485801"/>
    <w:rsid w:val="004A220A"/>
    <w:rsid w:val="004B75B7"/>
    <w:rsid w:val="0051580D"/>
    <w:rsid w:val="00547111"/>
    <w:rsid w:val="00592D74"/>
    <w:rsid w:val="005E2C44"/>
    <w:rsid w:val="005E6649"/>
    <w:rsid w:val="00605D23"/>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62426"/>
    <w:rsid w:val="009777D9"/>
    <w:rsid w:val="009904E9"/>
    <w:rsid w:val="00991B88"/>
    <w:rsid w:val="009A5753"/>
    <w:rsid w:val="009A579D"/>
    <w:rsid w:val="009E3297"/>
    <w:rsid w:val="009E6F31"/>
    <w:rsid w:val="009F734F"/>
    <w:rsid w:val="00A246B6"/>
    <w:rsid w:val="00A443D7"/>
    <w:rsid w:val="00A47E70"/>
    <w:rsid w:val="00A50CF0"/>
    <w:rsid w:val="00A7671C"/>
    <w:rsid w:val="00AA2CBC"/>
    <w:rsid w:val="00AC5820"/>
    <w:rsid w:val="00AD1CD8"/>
    <w:rsid w:val="00B258BB"/>
    <w:rsid w:val="00B6081D"/>
    <w:rsid w:val="00B67B97"/>
    <w:rsid w:val="00B7439E"/>
    <w:rsid w:val="00B968C8"/>
    <w:rsid w:val="00BA3EC5"/>
    <w:rsid w:val="00BA51D9"/>
    <w:rsid w:val="00BB5DFC"/>
    <w:rsid w:val="00BD279D"/>
    <w:rsid w:val="00BD6BB8"/>
    <w:rsid w:val="00C66BA2"/>
    <w:rsid w:val="00C75FF7"/>
    <w:rsid w:val="00C95985"/>
    <w:rsid w:val="00CC5026"/>
    <w:rsid w:val="00CC68D0"/>
    <w:rsid w:val="00CE7DA0"/>
    <w:rsid w:val="00D03F9A"/>
    <w:rsid w:val="00D06D51"/>
    <w:rsid w:val="00D24991"/>
    <w:rsid w:val="00D50255"/>
    <w:rsid w:val="00D66520"/>
    <w:rsid w:val="00DA0987"/>
    <w:rsid w:val="00DE34CF"/>
    <w:rsid w:val="00E13F3D"/>
    <w:rsid w:val="00E34898"/>
    <w:rsid w:val="00E70236"/>
    <w:rsid w:val="00EB09B7"/>
    <w:rsid w:val="00EC7720"/>
    <w:rsid w:val="00ED5CE0"/>
    <w:rsid w:val="00EE7D7C"/>
    <w:rsid w:val="00F25D98"/>
    <w:rsid w:val="00F300FB"/>
    <w:rsid w:val="00F671BC"/>
    <w:rsid w:val="00F7670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01458299">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D66FD-9BBE-4DE4-82D9-4324DF79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15</cp:revision>
  <cp:lastPrinted>1899-12-31T23:00:00Z</cp:lastPrinted>
  <dcterms:created xsi:type="dcterms:W3CDTF">2021-01-05T02:27:00Z</dcterms:created>
  <dcterms:modified xsi:type="dcterms:W3CDTF">2021-05-08T02:48:00Z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(3)qzn5YuAJ6VYKbuHpL2397NDVSfesPfLXNW0FIko3xxfFmy2tDAkSthobAO1w1JR6uRksXR7W
i112+7V5BHrK0d83CG1LIafpOkReyd0WQ+4k+Qx/+747uAXbhyHaeaeewK0rZYA3OVa3+YpZ
tFBf1gd1mj2kQNCEBHpgsFhYo9wztvmuLc6H7IzonQgT6L3SwoKk7IgcINpewtMbUo9JYfDx
XT8YRM0NJ0nG26fdQP</vt:lpwstr>
  </property>
  <property fmtid="{D5CDD505-2E9C-101B-9397-08002B2CF9AE}" pid="22" name="_2015_ms_pID_7253431">
    <vt:lpwstr>gESgsLABFBKQT0lncOLKvGhhC/IE/nE6poRFqT/5bG3J57qFD4md0J
szQhfG2vgKDsxes4isPFCGjJpBlPGNMMIZ9LIYmoKnUGietbxcxMrKUBfOasxVaBRbwmOvvC
NCKlIAttVOJMgEnRl/kVD/Sis0RPriyeJC38oDyrPsu4S1r2NGLBO1Nh+Qr6sTPwzjnhYRLR
k4bYnZrClEEpXmfdI0kNZ7Vejy8OO0W7Zw0N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